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24C51" w14:textId="231491EE" w:rsidR="000B4977" w:rsidRPr="000B4977" w:rsidRDefault="009C1C12" w:rsidP="00607262">
      <w:pPr>
        <w:widowControl w:val="0"/>
        <w:tabs>
          <w:tab w:val="left" w:pos="1701"/>
          <w:tab w:val="right" w:pos="9923"/>
        </w:tabs>
        <w:spacing w:after="0"/>
        <w:rPr>
          <w:rFonts w:ascii="Arial" w:eastAsia="MS Mincho" w:hAnsi="Arial"/>
          <w:b/>
          <w:sz w:val="24"/>
          <w:szCs w:val="24"/>
          <w:lang w:eastAsia="x-none"/>
        </w:rPr>
      </w:pPr>
      <w:bookmarkStart w:id="0" w:name="_Toc193024528"/>
      <w:r>
        <w:rPr>
          <w:rFonts w:ascii="Arial" w:eastAsia="MS Mincho" w:hAnsi="Arial"/>
          <w:b/>
          <w:sz w:val="24"/>
          <w:szCs w:val="24"/>
          <w:lang w:eastAsia="x-none"/>
        </w:rPr>
        <w:t>3GPP TSG-RAN WG2 Meeting #11</w:t>
      </w:r>
      <w:r w:rsidR="008C2800">
        <w:rPr>
          <w:rFonts w:ascii="Arial" w:eastAsia="MS Mincho" w:hAnsi="Arial"/>
          <w:b/>
          <w:sz w:val="24"/>
          <w:szCs w:val="24"/>
          <w:lang w:eastAsia="x-none"/>
        </w:rPr>
        <w:t>9</w:t>
      </w:r>
      <w:r w:rsidR="000B4977" w:rsidRPr="000B4977">
        <w:rPr>
          <w:rFonts w:ascii="Arial" w:eastAsia="MS Mincho" w:hAnsi="Arial"/>
          <w:b/>
          <w:sz w:val="24"/>
          <w:szCs w:val="24"/>
          <w:lang w:eastAsia="x-none"/>
        </w:rPr>
        <w:t xml:space="preserve"> electronic</w:t>
      </w:r>
      <w:r w:rsidR="000B4977" w:rsidRPr="000B4977">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C7777D" w:rsidRPr="00C7777D">
        <w:rPr>
          <w:rFonts w:ascii="Arial" w:eastAsia="MS Mincho" w:hAnsi="Arial"/>
          <w:b/>
          <w:sz w:val="24"/>
          <w:szCs w:val="24"/>
          <w:lang w:eastAsia="x-none"/>
        </w:rPr>
        <w:t>R2-2208052</w:t>
      </w:r>
    </w:p>
    <w:p w14:paraId="0C2B50FB" w14:textId="7AB3E1EF" w:rsidR="00CD55A8" w:rsidRPr="00CD55A8" w:rsidRDefault="000B4977" w:rsidP="00607262">
      <w:pPr>
        <w:widowControl w:val="0"/>
        <w:tabs>
          <w:tab w:val="left" w:pos="1701"/>
          <w:tab w:val="right" w:pos="9923"/>
        </w:tabs>
        <w:spacing w:after="120"/>
        <w:rPr>
          <w:rFonts w:ascii="Arial" w:eastAsia="MS Mincho" w:hAnsi="Arial"/>
          <w:b/>
          <w:sz w:val="24"/>
          <w:szCs w:val="24"/>
          <w:lang w:eastAsia="x-none"/>
        </w:rPr>
      </w:pPr>
      <w:r w:rsidRPr="000B4977">
        <w:rPr>
          <w:rFonts w:ascii="Arial" w:eastAsia="MS Mincho" w:hAnsi="Arial"/>
          <w:b/>
          <w:sz w:val="24"/>
          <w:szCs w:val="24"/>
          <w:lang w:eastAsia="x-none"/>
        </w:rPr>
        <w:t xml:space="preserve">Online, </w:t>
      </w:r>
      <w:r w:rsidR="008C2800">
        <w:rPr>
          <w:rFonts w:ascii="Arial" w:eastAsia="MS Mincho" w:hAnsi="Arial"/>
          <w:b/>
          <w:sz w:val="24"/>
          <w:szCs w:val="24"/>
          <w:lang w:eastAsia="x-none"/>
        </w:rPr>
        <w:t>17</w:t>
      </w:r>
      <w:r w:rsidR="001957B4">
        <w:rPr>
          <w:rFonts w:ascii="Arial" w:eastAsia="MS Mincho" w:hAnsi="Arial"/>
          <w:b/>
          <w:sz w:val="24"/>
          <w:szCs w:val="24"/>
          <w:vertAlign w:val="superscript"/>
          <w:lang w:eastAsia="x-none"/>
        </w:rPr>
        <w:t>th</w:t>
      </w:r>
      <w:r w:rsidR="00414EE9">
        <w:rPr>
          <w:rFonts w:ascii="Arial" w:eastAsia="MS Mincho" w:hAnsi="Arial"/>
          <w:b/>
          <w:sz w:val="24"/>
          <w:szCs w:val="24"/>
          <w:lang w:eastAsia="x-none"/>
        </w:rPr>
        <w:t xml:space="preserve"> –</w:t>
      </w:r>
      <w:r w:rsidR="00BA59AF">
        <w:rPr>
          <w:rFonts w:ascii="Arial" w:eastAsia="MS Mincho" w:hAnsi="Arial"/>
          <w:b/>
          <w:sz w:val="24"/>
          <w:szCs w:val="24"/>
          <w:lang w:eastAsia="x-none"/>
        </w:rPr>
        <w:t xml:space="preserve"> </w:t>
      </w:r>
      <w:r w:rsidR="001957B4">
        <w:rPr>
          <w:rFonts w:ascii="Arial" w:eastAsia="MS Mincho" w:hAnsi="Arial"/>
          <w:b/>
          <w:sz w:val="24"/>
          <w:szCs w:val="24"/>
          <w:lang w:eastAsia="x-none"/>
        </w:rPr>
        <w:t>2</w:t>
      </w:r>
      <w:r w:rsidR="008C2800">
        <w:rPr>
          <w:rFonts w:ascii="Arial" w:eastAsia="MS Mincho" w:hAnsi="Arial"/>
          <w:b/>
          <w:sz w:val="24"/>
          <w:szCs w:val="24"/>
          <w:lang w:eastAsia="x-none"/>
        </w:rPr>
        <w:t>9</w:t>
      </w:r>
      <w:r w:rsidR="001957B4">
        <w:rPr>
          <w:rFonts w:ascii="Arial" w:eastAsia="MS Mincho" w:hAnsi="Arial"/>
          <w:b/>
          <w:sz w:val="24"/>
          <w:szCs w:val="24"/>
          <w:vertAlign w:val="superscript"/>
          <w:lang w:eastAsia="x-none"/>
        </w:rPr>
        <w:t>th</w:t>
      </w:r>
      <w:r w:rsidR="00321516">
        <w:rPr>
          <w:rFonts w:ascii="Arial" w:eastAsia="MS Mincho" w:hAnsi="Arial"/>
          <w:b/>
          <w:sz w:val="24"/>
          <w:szCs w:val="24"/>
          <w:lang w:eastAsia="x-none"/>
        </w:rPr>
        <w:t xml:space="preserve"> </w:t>
      </w:r>
      <w:r w:rsidR="008C2800">
        <w:rPr>
          <w:rFonts w:ascii="Arial" w:eastAsia="MS Mincho" w:hAnsi="Arial"/>
          <w:b/>
          <w:sz w:val="24"/>
          <w:szCs w:val="24"/>
          <w:lang w:eastAsia="x-none"/>
        </w:rPr>
        <w:t>August</w:t>
      </w:r>
      <w:r w:rsidR="00BA77DB">
        <w:rPr>
          <w:rFonts w:ascii="Arial" w:eastAsia="MS Mincho" w:hAnsi="Arial"/>
          <w:b/>
          <w:sz w:val="24"/>
          <w:szCs w:val="24"/>
          <w:lang w:eastAsia="x-none"/>
        </w:rPr>
        <w:t>,</w:t>
      </w:r>
      <w:r w:rsidR="00321516">
        <w:rPr>
          <w:rFonts w:ascii="Arial" w:eastAsia="MS Mincho" w:hAnsi="Arial"/>
          <w:b/>
          <w:sz w:val="24"/>
          <w:szCs w:val="24"/>
          <w:lang w:eastAsia="x-none"/>
        </w:rPr>
        <w:t xml:space="preserve"> 2022</w:t>
      </w:r>
    </w:p>
    <w:p w14:paraId="31C24261" w14:textId="77777777" w:rsidR="00607262" w:rsidRDefault="00607262" w:rsidP="00104221">
      <w:pPr>
        <w:pStyle w:val="Header"/>
        <w:tabs>
          <w:tab w:val="left" w:pos="6521"/>
        </w:tabs>
        <w:spacing w:after="60"/>
        <w:jc w:val="both"/>
        <w:rPr>
          <w:sz w:val="24"/>
        </w:rPr>
      </w:pPr>
    </w:p>
    <w:p w14:paraId="20074E46" w14:textId="75703D51" w:rsidR="00505E15" w:rsidRPr="005A3C40" w:rsidRDefault="00CD55A8" w:rsidP="00104221">
      <w:pPr>
        <w:pStyle w:val="Header"/>
        <w:tabs>
          <w:tab w:val="left" w:pos="6521"/>
        </w:tabs>
        <w:spacing w:after="60"/>
        <w:jc w:val="both"/>
        <w:rPr>
          <w:b w:val="0"/>
          <w:sz w:val="24"/>
          <w:lang w:eastAsia="zh-CN"/>
        </w:rPr>
      </w:pPr>
      <w:r>
        <w:rPr>
          <w:lang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05E15" w:rsidRPr="007F63FD">
        <w:rPr>
          <w:sz w:val="24"/>
        </w:rPr>
        <w:t>Agenda</w:t>
      </w:r>
      <w:r w:rsidR="0053408B">
        <w:rPr>
          <w:sz w:val="24"/>
        </w:rPr>
        <w:t xml:space="preserve"> item:       </w:t>
      </w:r>
      <w:r w:rsidR="001957B4">
        <w:rPr>
          <w:sz w:val="24"/>
        </w:rPr>
        <w:t>5</w:t>
      </w:r>
      <w:r w:rsidR="00DC2EDA">
        <w:rPr>
          <w:sz w:val="24"/>
        </w:rPr>
        <w:t>.</w:t>
      </w:r>
      <w:r w:rsidR="000B4977">
        <w:rPr>
          <w:sz w:val="24"/>
        </w:rPr>
        <w:t>2</w:t>
      </w:r>
      <w:r w:rsidR="00DC2EDA">
        <w:rPr>
          <w:sz w:val="24"/>
        </w:rPr>
        <w:t>.2</w:t>
      </w:r>
    </w:p>
    <w:p w14:paraId="53529E6F"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 xml:space="preserve">Source: </w:t>
      </w:r>
      <w:r w:rsidRPr="005A3C40">
        <w:rPr>
          <w:rFonts w:ascii="Arial" w:hAnsi="Arial"/>
          <w:b/>
          <w:sz w:val="24"/>
        </w:rPr>
        <w:tab/>
        <w:t>Huawei, HiSilicon</w:t>
      </w:r>
    </w:p>
    <w:p w14:paraId="2394DB59" w14:textId="15A7F79D" w:rsidR="00505E15" w:rsidRPr="005A3C40" w:rsidRDefault="00505E15" w:rsidP="00104221">
      <w:pPr>
        <w:spacing w:after="60"/>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C7777D" w:rsidRPr="00C7777D">
        <w:rPr>
          <w:rFonts w:ascii="Arial" w:hAnsi="Arial"/>
          <w:b/>
          <w:sz w:val="24"/>
        </w:rPr>
        <w:t>Summary on Rel-16 control plane corrections</w:t>
      </w:r>
    </w:p>
    <w:p w14:paraId="20AFA2B3"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Heading1"/>
        <w:spacing w:line="276" w:lineRule="auto"/>
        <w:jc w:val="both"/>
        <w:rPr>
          <w:lang w:eastAsia="zh-CN"/>
        </w:rPr>
      </w:pPr>
      <w:r w:rsidRPr="00CC0168">
        <w:rPr>
          <w:lang w:eastAsia="zh-CN"/>
        </w:rPr>
        <w:t>Introduction</w:t>
      </w:r>
    </w:p>
    <w:p w14:paraId="1F5291B9" w14:textId="680EFE24" w:rsidR="0019435A" w:rsidRDefault="00BB5286" w:rsidP="003532A4">
      <w:pPr>
        <w:spacing w:beforeLines="50" w:before="120"/>
        <w:jc w:val="both"/>
        <w:rPr>
          <w:lang w:eastAsia="zh-CN"/>
        </w:rPr>
      </w:pPr>
      <w:r>
        <w:rPr>
          <w:lang w:eastAsia="zh-CN"/>
        </w:rPr>
        <w:t xml:space="preserve">This </w:t>
      </w:r>
      <w:r w:rsidR="00E74E79">
        <w:rPr>
          <w:lang w:eastAsia="zh-CN"/>
        </w:rPr>
        <w:t xml:space="preserve">document </w:t>
      </w:r>
      <w:r w:rsidR="00312713">
        <w:rPr>
          <w:lang w:eastAsia="zh-CN"/>
        </w:rPr>
        <w:t>summarizes the</w:t>
      </w:r>
      <w:r w:rsidR="00DC2EDA">
        <w:rPr>
          <w:lang w:eastAsia="zh-CN"/>
        </w:rPr>
        <w:t xml:space="preserve"> </w:t>
      </w:r>
      <w:r>
        <w:rPr>
          <w:lang w:eastAsia="zh-CN"/>
        </w:rPr>
        <w:t xml:space="preserve">contributions </w:t>
      </w:r>
      <w:r w:rsidR="00DC2EDA">
        <w:rPr>
          <w:lang w:eastAsia="zh-CN"/>
        </w:rPr>
        <w:t xml:space="preserve">submitted to AI </w:t>
      </w:r>
      <w:r w:rsidR="00D84DC7">
        <w:rPr>
          <w:lang w:eastAsia="zh-CN"/>
        </w:rPr>
        <w:t>5</w:t>
      </w:r>
      <w:r w:rsidR="00DC2EDA">
        <w:rPr>
          <w:lang w:eastAsia="zh-CN"/>
        </w:rPr>
        <w:t>.</w:t>
      </w:r>
      <w:r w:rsidR="000B4977">
        <w:rPr>
          <w:lang w:eastAsia="zh-CN"/>
        </w:rPr>
        <w:t>2</w:t>
      </w:r>
      <w:r w:rsidR="00DC2EDA">
        <w:rPr>
          <w:lang w:eastAsia="zh-CN"/>
        </w:rPr>
        <w:t>.2</w:t>
      </w:r>
      <w:r w:rsidR="00312713">
        <w:rPr>
          <w:lang w:eastAsia="zh-CN"/>
        </w:rPr>
        <w:t xml:space="preserve">. Rapporteur’s </w:t>
      </w:r>
      <w:r w:rsidR="00FD440B">
        <w:rPr>
          <w:lang w:eastAsia="zh-CN"/>
        </w:rPr>
        <w:t xml:space="preserve">recommendations </w:t>
      </w:r>
      <w:r>
        <w:rPr>
          <w:lang w:eastAsia="zh-CN"/>
        </w:rPr>
        <w:t xml:space="preserve">on how to treat them are </w:t>
      </w:r>
      <w:r w:rsidR="00312713">
        <w:rPr>
          <w:lang w:eastAsia="zh-CN"/>
        </w:rPr>
        <w:t>provided</w:t>
      </w:r>
      <w:r>
        <w:rPr>
          <w:lang w:eastAsia="zh-CN"/>
        </w:rPr>
        <w:t xml:space="preserve">. </w:t>
      </w:r>
    </w:p>
    <w:p w14:paraId="332FE8BC" w14:textId="01CCE6FE" w:rsidR="00FF69BB" w:rsidRPr="00EF67EC" w:rsidRDefault="00FF69BB" w:rsidP="00221B11">
      <w:pPr>
        <w:pStyle w:val="Heading1"/>
        <w:rPr>
          <w:lang w:eastAsia="zh-CN"/>
        </w:rPr>
      </w:pPr>
      <w:r>
        <w:rPr>
          <w:lang w:eastAsia="zh-CN"/>
        </w:rPr>
        <w:t>Correction CR</w:t>
      </w:r>
      <w:r w:rsidR="00F20C12">
        <w:rPr>
          <w:lang w:eastAsia="zh-CN"/>
        </w:rPr>
        <w:t>s</w:t>
      </w:r>
      <w:r>
        <w:rPr>
          <w:lang w:eastAsia="zh-CN"/>
        </w:rPr>
        <w:t xml:space="preserve"> </w:t>
      </w:r>
      <w:r w:rsidR="0005077C">
        <w:rPr>
          <w:lang w:eastAsia="zh-CN"/>
        </w:rPr>
        <w:t xml:space="preserve">to be </w:t>
      </w:r>
      <w:r w:rsidR="00221B11">
        <w:rPr>
          <w:lang w:eastAsia="zh-CN"/>
        </w:rPr>
        <w:t xml:space="preserve">discussed together with </w:t>
      </w:r>
      <w:r w:rsidR="0005077C">
        <w:rPr>
          <w:lang w:eastAsia="zh-CN"/>
        </w:rPr>
        <w:t xml:space="preserve">Rapporteur’s </w:t>
      </w:r>
      <w:r w:rsidR="00240ECD">
        <w:rPr>
          <w:lang w:eastAsia="zh-CN"/>
        </w:rPr>
        <w:t>Misc</w:t>
      </w:r>
      <w:r w:rsidR="00221B11" w:rsidRPr="00221B11">
        <w:rPr>
          <w:lang w:eastAsia="zh-CN"/>
        </w:rPr>
        <w:t xml:space="preserve"> </w:t>
      </w:r>
      <w:r w:rsidR="0005077C">
        <w:rPr>
          <w:lang w:eastAsia="zh-CN"/>
        </w:rPr>
        <w:t>CR</w:t>
      </w:r>
      <w:r w:rsidR="001F416B">
        <w:rPr>
          <w:lang w:eastAsia="zh-CN"/>
        </w:rPr>
        <w:t xml:space="preserve"> </w:t>
      </w:r>
    </w:p>
    <w:p w14:paraId="5A2DB0FB" w14:textId="02FD3BE7" w:rsidR="0005077C" w:rsidRDefault="001F416B" w:rsidP="00E40950">
      <w:pPr>
        <w:spacing w:before="180"/>
        <w:rPr>
          <w:lang w:eastAsia="zh-CN"/>
        </w:rPr>
      </w:pPr>
      <w:bookmarkStart w:id="1" w:name="_Hlk102485452"/>
      <w:r>
        <w:rPr>
          <w:lang w:eastAsia="zh-CN"/>
        </w:rPr>
        <w:t>The following</w:t>
      </w:r>
      <w:r w:rsidR="00E40950">
        <w:rPr>
          <w:lang w:eastAsia="zh-CN"/>
        </w:rPr>
        <w:t xml:space="preserve"> correction CRs </w:t>
      </w:r>
      <w:r>
        <w:rPr>
          <w:lang w:eastAsia="zh-CN"/>
        </w:rPr>
        <w:t>could be discussed together</w:t>
      </w:r>
      <w:bookmarkEnd w:id="1"/>
      <w:r w:rsidR="00412F6E">
        <w:rPr>
          <w:lang w:eastAsia="zh-CN"/>
        </w:rPr>
        <w:t xml:space="preserve">. </w:t>
      </w:r>
      <w:r w:rsidR="001975DE">
        <w:rPr>
          <w:lang w:eastAsia="zh-CN"/>
        </w:rPr>
        <w:t>T</w:t>
      </w:r>
      <w:r w:rsidR="00B244A8">
        <w:rPr>
          <w:lang w:eastAsia="zh-CN"/>
        </w:rPr>
        <w:t xml:space="preserve">he </w:t>
      </w:r>
      <w:r w:rsidR="00412F6E">
        <w:rPr>
          <w:lang w:eastAsia="zh-CN"/>
        </w:rPr>
        <w:t>agreed</w:t>
      </w:r>
      <w:r w:rsidR="00412F6E" w:rsidRPr="00412F6E">
        <w:t xml:space="preserve"> </w:t>
      </w:r>
      <w:r w:rsidR="00412F6E" w:rsidRPr="00412F6E">
        <w:rPr>
          <w:lang w:eastAsia="zh-CN"/>
        </w:rPr>
        <w:t xml:space="preserve">changes </w:t>
      </w:r>
      <w:r w:rsidR="00525FB9">
        <w:rPr>
          <w:lang w:eastAsia="zh-CN"/>
        </w:rPr>
        <w:t xml:space="preserve">for RRC spec </w:t>
      </w:r>
      <w:r w:rsidR="00412F6E" w:rsidRPr="00412F6E">
        <w:rPr>
          <w:lang w:eastAsia="zh-CN"/>
        </w:rPr>
        <w:t>could be merged into Rapporteur’s miscellaneous correction CR</w:t>
      </w:r>
      <w:r w:rsidR="00F85BAD">
        <w:rPr>
          <w:lang w:eastAsia="zh-CN"/>
        </w:rPr>
        <w:t xml:space="preserve"> and its Rel-17 mirror CR</w:t>
      </w:r>
      <w:r w:rsidR="00A739EA">
        <w:rPr>
          <w:lang w:eastAsia="zh-CN"/>
        </w:rPr>
        <w:t xml:space="preserve"> </w:t>
      </w:r>
      <w:r w:rsidR="00A739EA" w:rsidRPr="00A739EA">
        <w:rPr>
          <w:lang w:eastAsia="zh-CN"/>
        </w:rPr>
        <w:t>except the change in the last one</w:t>
      </w:r>
      <w:r w:rsidR="00412F6E">
        <w:rPr>
          <w:lang w:eastAsia="zh-CN"/>
        </w:rPr>
        <w:t xml:space="preserve">. </w:t>
      </w:r>
    </w:p>
    <w:p w14:paraId="542E1B20" w14:textId="7D4C321B" w:rsidR="0005077C" w:rsidRPr="00B213A3" w:rsidRDefault="0005077C" w:rsidP="0005077C">
      <w:pPr>
        <w:jc w:val="center"/>
        <w:rPr>
          <w:b/>
          <w:sz w:val="22"/>
          <w:szCs w:val="22"/>
          <w:lang w:eastAsia="ko-KR"/>
        </w:rPr>
      </w:pPr>
      <w:bookmarkStart w:id="2" w:name="_Hlk102485477"/>
      <w:r w:rsidRPr="00B213A3">
        <w:rPr>
          <w:b/>
          <w:sz w:val="22"/>
          <w:szCs w:val="22"/>
          <w:lang w:eastAsia="ko-KR"/>
        </w:rPr>
        <w:t xml:space="preserve">Table 1: </w:t>
      </w:r>
      <w:r w:rsidR="00E450D6">
        <w:rPr>
          <w:b/>
          <w:sz w:val="22"/>
          <w:szCs w:val="22"/>
          <w:lang w:eastAsia="ko-KR"/>
        </w:rPr>
        <w:t>C</w:t>
      </w:r>
      <w:r>
        <w:rPr>
          <w:b/>
          <w:sz w:val="22"/>
          <w:szCs w:val="22"/>
          <w:lang w:eastAsia="ko-KR"/>
        </w:rPr>
        <w:t xml:space="preserve">orrection </w:t>
      </w:r>
      <w:r w:rsidRPr="00B213A3">
        <w:rPr>
          <w:b/>
          <w:sz w:val="22"/>
          <w:szCs w:val="22"/>
          <w:lang w:eastAsia="ko-KR"/>
        </w:rPr>
        <w:t xml:space="preserve">CRs </w:t>
      </w:r>
      <w:r>
        <w:rPr>
          <w:b/>
          <w:sz w:val="22"/>
          <w:szCs w:val="22"/>
          <w:lang w:eastAsia="ko-KR"/>
        </w:rPr>
        <w:t>to be</w:t>
      </w:r>
      <w:r w:rsidRPr="00B213A3">
        <w:rPr>
          <w:b/>
          <w:sz w:val="22"/>
          <w:szCs w:val="22"/>
          <w:lang w:eastAsia="ko-KR"/>
        </w:rPr>
        <w:t xml:space="preserve"> </w:t>
      </w:r>
      <w:r w:rsidR="00E450D6">
        <w:rPr>
          <w:b/>
          <w:sz w:val="22"/>
          <w:szCs w:val="22"/>
          <w:lang w:eastAsia="ko-KR"/>
        </w:rPr>
        <w:t xml:space="preserve">discussed together </w:t>
      </w:r>
      <w:r w:rsidR="003D53D2">
        <w:rPr>
          <w:b/>
          <w:sz w:val="22"/>
          <w:szCs w:val="22"/>
          <w:lang w:eastAsia="ko-KR"/>
        </w:rPr>
        <w:t>offline</w:t>
      </w:r>
    </w:p>
    <w:tbl>
      <w:tblPr>
        <w:tblW w:w="1385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333"/>
        <w:gridCol w:w="1080"/>
        <w:gridCol w:w="8076"/>
        <w:gridCol w:w="2268"/>
      </w:tblGrid>
      <w:tr w:rsidR="00F07EE3" w:rsidRPr="00D2017C" w14:paraId="432DE538" w14:textId="740D6BA9"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07D37105" w14:textId="77777777" w:rsidR="00F07EE3" w:rsidRPr="002B2AFB" w:rsidRDefault="00F07EE3" w:rsidP="005B6A27">
            <w:pPr>
              <w:spacing w:after="0"/>
              <w:rPr>
                <w:rFonts w:ascii="Arial" w:eastAsia="Malgun Gothic" w:hAnsi="Arial" w:cs="Arial"/>
                <w:b/>
                <w:bCs/>
                <w:color w:val="0000FF"/>
                <w:sz w:val="16"/>
                <w:szCs w:val="16"/>
                <w:u w:val="single"/>
                <w:lang w:val="en-US" w:eastAsia="ko-KR"/>
              </w:rPr>
            </w:pPr>
            <w:r w:rsidRPr="00684527">
              <w:rPr>
                <w:rFonts w:ascii="Arial" w:eastAsia="Malgun Gothic" w:hAnsi="Arial" w:cs="Arial"/>
                <w:b/>
                <w:sz w:val="16"/>
                <w:szCs w:val="16"/>
                <w:lang w:val="en-US" w:eastAsia="ko-KR"/>
              </w:rPr>
              <w:t>Tdoc</w:t>
            </w:r>
          </w:p>
        </w:tc>
        <w:tc>
          <w:tcPr>
            <w:tcW w:w="1333" w:type="dxa"/>
            <w:tcBorders>
              <w:top w:val="single" w:sz="4" w:space="0" w:color="auto"/>
              <w:left w:val="single" w:sz="4" w:space="0" w:color="auto"/>
              <w:bottom w:val="single" w:sz="4" w:space="0" w:color="auto"/>
              <w:right w:val="single" w:sz="4" w:space="0" w:color="auto"/>
            </w:tcBorders>
            <w:shd w:val="clear" w:color="auto" w:fill="A5A5A5"/>
            <w:hideMark/>
          </w:tcPr>
          <w:p w14:paraId="55A390DA" w14:textId="77777777" w:rsidR="00F07EE3" w:rsidRPr="002B2AFB" w:rsidRDefault="00F07EE3"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080" w:type="dxa"/>
            <w:tcBorders>
              <w:top w:val="single" w:sz="4" w:space="0" w:color="auto"/>
              <w:left w:val="single" w:sz="4" w:space="0" w:color="auto"/>
              <w:bottom w:val="single" w:sz="4" w:space="0" w:color="auto"/>
              <w:right w:val="single" w:sz="4" w:space="0" w:color="auto"/>
            </w:tcBorders>
            <w:shd w:val="clear" w:color="auto" w:fill="A5A5A5"/>
            <w:hideMark/>
          </w:tcPr>
          <w:p w14:paraId="7EF8D255" w14:textId="77777777" w:rsidR="00F07EE3" w:rsidRPr="002B2AFB" w:rsidRDefault="00F07EE3"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8076" w:type="dxa"/>
            <w:tcBorders>
              <w:top w:val="single" w:sz="4" w:space="0" w:color="auto"/>
              <w:left w:val="single" w:sz="4" w:space="0" w:color="auto"/>
              <w:bottom w:val="single" w:sz="4" w:space="0" w:color="auto"/>
              <w:right w:val="single" w:sz="4" w:space="0" w:color="auto"/>
            </w:tcBorders>
            <w:shd w:val="clear" w:color="auto" w:fill="A5A5A5"/>
          </w:tcPr>
          <w:p w14:paraId="2AAA1099" w14:textId="3B4D6065" w:rsidR="00F07EE3" w:rsidRPr="002B2AFB" w:rsidRDefault="00F07EE3" w:rsidP="00F07EE3">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Summary of changes/proposals </w:t>
            </w:r>
          </w:p>
        </w:tc>
        <w:tc>
          <w:tcPr>
            <w:tcW w:w="2268" w:type="dxa"/>
            <w:tcBorders>
              <w:top w:val="single" w:sz="4" w:space="0" w:color="auto"/>
              <w:left w:val="single" w:sz="4" w:space="0" w:color="auto"/>
              <w:bottom w:val="single" w:sz="4" w:space="0" w:color="auto"/>
              <w:right w:val="single" w:sz="4" w:space="0" w:color="auto"/>
            </w:tcBorders>
            <w:shd w:val="clear" w:color="auto" w:fill="A5A5A5"/>
          </w:tcPr>
          <w:p w14:paraId="41E8337F" w14:textId="3C4DAA40" w:rsidR="00F07EE3" w:rsidRDefault="00F07EE3" w:rsidP="005B6A2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Rapp’s remark</w:t>
            </w:r>
          </w:p>
        </w:tc>
      </w:tr>
      <w:tr w:rsidR="004C0F79" w:rsidRPr="00684527" w14:paraId="7C7CCEB2" w14:textId="040C67C8"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9039435" w14:textId="7DE3BC69" w:rsidR="004C0F79" w:rsidRPr="00B62265" w:rsidRDefault="008C2800" w:rsidP="00414EE9">
            <w:pPr>
              <w:spacing w:after="0"/>
              <w:rPr>
                <w:rStyle w:val="Hyperlink"/>
                <w:rFonts w:ascii="Arial" w:hAnsi="Arial" w:cs="Arial"/>
                <w:b/>
                <w:bCs/>
                <w:sz w:val="16"/>
                <w:szCs w:val="16"/>
                <w:u w:val="none"/>
              </w:rPr>
            </w:pPr>
            <w:r w:rsidRPr="008C2800">
              <w:rPr>
                <w:rStyle w:val="Hyperlink"/>
                <w:rFonts w:ascii="Arial" w:hAnsi="Arial" w:cs="Arial"/>
                <w:b/>
                <w:bCs/>
                <w:color w:val="auto"/>
                <w:sz w:val="16"/>
                <w:szCs w:val="16"/>
                <w:u w:val="none"/>
              </w:rPr>
              <w:t>R2-2208045</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79599862" w14:textId="750B05AA" w:rsidR="004C0F79" w:rsidRDefault="008C2800" w:rsidP="00C9223F">
            <w:pPr>
              <w:spacing w:after="0"/>
              <w:rPr>
                <w:rFonts w:ascii="Arial" w:hAnsi="Arial" w:cs="Arial"/>
                <w:sz w:val="16"/>
                <w:szCs w:val="16"/>
              </w:rPr>
            </w:pPr>
            <w:r w:rsidRPr="008C2800">
              <w:rPr>
                <w:rFonts w:ascii="Arial" w:hAnsi="Arial" w:cs="Arial"/>
                <w:sz w:val="16"/>
                <w:szCs w:val="16"/>
              </w:rPr>
              <w:t>Miscellaneous CR on 38.331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37CD5A" w14:textId="7C34F93D" w:rsidR="004C0F79" w:rsidRDefault="004C0F79" w:rsidP="00414EE9">
            <w:pPr>
              <w:spacing w:after="0"/>
              <w:rPr>
                <w:rFonts w:ascii="Arial" w:hAnsi="Arial" w:cs="Arial"/>
                <w:sz w:val="16"/>
                <w:szCs w:val="16"/>
              </w:rPr>
            </w:pPr>
            <w:r w:rsidRPr="008E61A4">
              <w:rPr>
                <w:rFonts w:ascii="Arial" w:hAnsi="Arial" w:cs="Arial"/>
                <w:sz w:val="16"/>
                <w:szCs w:val="16"/>
              </w:rPr>
              <w:t>Huawei, HiSilicon</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166B355D" w14:textId="77777777" w:rsidR="008C2800" w:rsidRPr="008C2800" w:rsidRDefault="008C2800" w:rsidP="008C2800">
            <w:pPr>
              <w:pStyle w:val="CRCoverPage"/>
              <w:numPr>
                <w:ilvl w:val="0"/>
                <w:numId w:val="34"/>
              </w:numPr>
              <w:spacing w:after="0"/>
              <w:rPr>
                <w:rFonts w:cs="Arial"/>
                <w:noProof/>
                <w:sz w:val="16"/>
                <w:szCs w:val="16"/>
              </w:rPr>
            </w:pPr>
            <w:r w:rsidRPr="008C2800">
              <w:rPr>
                <w:rFonts w:cs="Arial"/>
                <w:noProof/>
                <w:sz w:val="16"/>
                <w:szCs w:val="16"/>
                <w:lang w:eastAsia="zh-CN"/>
              </w:rPr>
              <w:t xml:space="preserve">Modify in clause 5.2.2.4.13 and </w:t>
            </w:r>
            <w:r w:rsidRPr="008C2800">
              <w:rPr>
                <w:rFonts w:cs="Arial"/>
                <w:sz w:val="16"/>
                <w:szCs w:val="16"/>
                <w:lang w:eastAsia="ja-JP"/>
              </w:rPr>
              <w:t xml:space="preserve">clause </w:t>
            </w:r>
            <w:r w:rsidRPr="008C2800">
              <w:rPr>
                <w:rFonts w:cs="Arial"/>
                <w:noProof/>
                <w:sz w:val="16"/>
                <w:szCs w:val="16"/>
                <w:lang w:eastAsia="zh-CN"/>
              </w:rPr>
              <w:t xml:space="preserve">5.5.3 that </w:t>
            </w:r>
            <w:r w:rsidRPr="008C2800">
              <w:rPr>
                <w:sz w:val="16"/>
                <w:szCs w:val="16"/>
              </w:rPr>
              <w:t xml:space="preserve">the UE shall </w:t>
            </w:r>
            <w:r w:rsidRPr="008C2800">
              <w:rPr>
                <w:rFonts w:cs="Arial"/>
                <w:noProof/>
                <w:sz w:val="16"/>
                <w:szCs w:val="16"/>
                <w:lang w:eastAsia="zh-CN"/>
              </w:rPr>
              <w:t>“perform CBR measurement on the transmission resource pool(s) indicated by sl-</w:t>
            </w:r>
            <w:r w:rsidRPr="008C2800">
              <w:rPr>
                <w:rFonts w:cs="Arial"/>
                <w:i/>
                <w:noProof/>
                <w:sz w:val="16"/>
                <w:szCs w:val="16"/>
                <w:lang w:eastAsia="zh-CN"/>
              </w:rPr>
              <w:t>TxPoolSelectedNormal</w:t>
            </w:r>
            <w:r w:rsidRPr="008C2800">
              <w:rPr>
                <w:rFonts w:cs="Arial"/>
                <w:noProof/>
                <w:sz w:val="16"/>
                <w:szCs w:val="16"/>
                <w:lang w:eastAsia="zh-CN"/>
              </w:rPr>
              <w:t xml:space="preserve"> or </w:t>
            </w:r>
            <w:r w:rsidRPr="008C2800">
              <w:rPr>
                <w:rFonts w:cs="Arial"/>
                <w:i/>
                <w:noProof/>
                <w:sz w:val="16"/>
                <w:szCs w:val="16"/>
                <w:lang w:eastAsia="zh-CN"/>
              </w:rPr>
              <w:t>sl-TxPoolExceptional…</w:t>
            </w:r>
            <w:r w:rsidRPr="008C2800">
              <w:rPr>
                <w:rFonts w:cs="Arial"/>
                <w:noProof/>
                <w:sz w:val="16"/>
                <w:szCs w:val="16"/>
                <w:lang w:eastAsia="zh-CN"/>
              </w:rPr>
              <w:t>”.</w:t>
            </w:r>
          </w:p>
          <w:p w14:paraId="29EAE337" w14:textId="77777777" w:rsidR="008C2800" w:rsidRPr="008C2800" w:rsidRDefault="008C2800" w:rsidP="008C2800">
            <w:pPr>
              <w:pStyle w:val="CRCoverPage"/>
              <w:numPr>
                <w:ilvl w:val="0"/>
                <w:numId w:val="34"/>
              </w:numPr>
              <w:spacing w:after="0"/>
              <w:rPr>
                <w:rFonts w:cs="Arial"/>
                <w:noProof/>
                <w:sz w:val="16"/>
                <w:szCs w:val="16"/>
              </w:rPr>
            </w:pPr>
            <w:r w:rsidRPr="008C2800">
              <w:rPr>
                <w:rFonts w:cs="Arial" w:hint="eastAsia"/>
                <w:noProof/>
                <w:sz w:val="16"/>
                <w:szCs w:val="16"/>
                <w:lang w:eastAsia="zh-CN"/>
              </w:rPr>
              <w:t>M</w:t>
            </w:r>
            <w:r w:rsidRPr="008C2800">
              <w:rPr>
                <w:rFonts w:cs="Arial"/>
                <w:noProof/>
                <w:sz w:val="16"/>
                <w:szCs w:val="16"/>
                <w:lang w:eastAsia="zh-CN"/>
              </w:rPr>
              <w:t xml:space="preserve">odify in </w:t>
            </w:r>
            <w:r w:rsidRPr="008C2800">
              <w:rPr>
                <w:rFonts w:cs="Arial"/>
                <w:sz w:val="16"/>
                <w:szCs w:val="16"/>
                <w:lang w:eastAsia="ja-JP"/>
              </w:rPr>
              <w:t xml:space="preserve">clause </w:t>
            </w:r>
            <w:r w:rsidRPr="008C2800">
              <w:rPr>
                <w:rFonts w:cs="Arial"/>
                <w:noProof/>
                <w:sz w:val="16"/>
                <w:szCs w:val="16"/>
                <w:lang w:eastAsia="zh-CN"/>
              </w:rPr>
              <w:t xml:space="preserve">5.8.8 that </w:t>
            </w:r>
            <w:r w:rsidRPr="008C2800">
              <w:rPr>
                <w:sz w:val="16"/>
                <w:szCs w:val="16"/>
              </w:rPr>
              <w:t>a UE</w:t>
            </w:r>
            <w:r w:rsidRPr="008C2800">
              <w:rPr>
                <w:rFonts w:cs="Arial"/>
                <w:noProof/>
                <w:sz w:val="16"/>
                <w:szCs w:val="16"/>
                <w:lang w:eastAsia="zh-CN"/>
              </w:rPr>
              <w:t xml:space="preserve"> shall “</w:t>
            </w:r>
            <w:r w:rsidRPr="008C2800">
              <w:rPr>
                <w:sz w:val="16"/>
                <w:szCs w:val="16"/>
              </w:rPr>
              <w:t xml:space="preserve">configure lower layers to perform the sidelink resource allocation mode 2 based on random selection (as defined in TS 38.321 [3]) using the pool of resources indicated by </w:t>
            </w:r>
            <w:proofErr w:type="spellStart"/>
            <w:r w:rsidRPr="008C2800">
              <w:rPr>
                <w:i/>
                <w:sz w:val="16"/>
                <w:szCs w:val="16"/>
              </w:rPr>
              <w:t>sl-TxPoolExceptional</w:t>
            </w:r>
            <w:proofErr w:type="spellEnd"/>
            <w:r w:rsidRPr="008C2800">
              <w:rPr>
                <w:sz w:val="16"/>
                <w:szCs w:val="16"/>
              </w:rPr>
              <w:t xml:space="preserve"> for the concerned frequency</w:t>
            </w:r>
            <w:r w:rsidRPr="008C2800">
              <w:rPr>
                <w:rFonts w:cs="Arial"/>
                <w:noProof/>
                <w:sz w:val="16"/>
                <w:szCs w:val="16"/>
                <w:lang w:eastAsia="zh-CN"/>
              </w:rPr>
              <w:t>”.</w:t>
            </w:r>
          </w:p>
          <w:p w14:paraId="331B71D3" w14:textId="77777777" w:rsidR="008C2800" w:rsidRPr="008C2800" w:rsidRDefault="008C2800" w:rsidP="008C2800">
            <w:pPr>
              <w:pStyle w:val="CRCoverPage"/>
              <w:numPr>
                <w:ilvl w:val="0"/>
                <w:numId w:val="34"/>
              </w:numPr>
              <w:spacing w:after="0"/>
              <w:rPr>
                <w:rFonts w:cs="Arial"/>
                <w:noProof/>
                <w:sz w:val="16"/>
                <w:szCs w:val="16"/>
              </w:rPr>
            </w:pPr>
            <w:r w:rsidRPr="008C2800">
              <w:rPr>
                <w:rFonts w:cs="Arial"/>
                <w:noProof/>
                <w:sz w:val="16"/>
                <w:szCs w:val="16"/>
                <w:lang w:eastAsia="zh-CN"/>
              </w:rPr>
              <w:t xml:space="preserve">In </w:t>
            </w:r>
            <w:r w:rsidRPr="008C2800">
              <w:rPr>
                <w:rFonts w:cs="Arial"/>
                <w:sz w:val="16"/>
                <w:szCs w:val="16"/>
                <w:lang w:eastAsia="ja-JP"/>
              </w:rPr>
              <w:t xml:space="preserve">clause </w:t>
            </w:r>
            <w:r w:rsidRPr="008C2800">
              <w:rPr>
                <w:rFonts w:cs="Arial"/>
                <w:noProof/>
                <w:sz w:val="16"/>
                <w:szCs w:val="16"/>
                <w:lang w:eastAsia="zh-CN"/>
              </w:rPr>
              <w:t>6.3.5, “</w:t>
            </w:r>
            <w:r w:rsidRPr="008C2800">
              <w:rPr>
                <w:sz w:val="16"/>
                <w:szCs w:val="16"/>
                <w:lang w:eastAsia="en-GB"/>
              </w:rPr>
              <w:t>resource indicator (RIV)</w:t>
            </w:r>
            <w:r w:rsidRPr="008C2800">
              <w:rPr>
                <w:rFonts w:cs="Arial"/>
                <w:noProof/>
                <w:sz w:val="16"/>
                <w:szCs w:val="16"/>
                <w:lang w:eastAsia="zh-CN"/>
              </w:rPr>
              <w:t>” is replaced by “</w:t>
            </w:r>
            <w:r w:rsidRPr="008C2800">
              <w:rPr>
                <w:sz w:val="16"/>
                <w:szCs w:val="16"/>
                <w:lang w:eastAsia="en-GB"/>
              </w:rPr>
              <w:t>resource indicator value (RIV)</w:t>
            </w:r>
            <w:r w:rsidRPr="008C2800">
              <w:rPr>
                <w:rFonts w:cs="Arial"/>
                <w:noProof/>
                <w:sz w:val="16"/>
                <w:szCs w:val="16"/>
                <w:lang w:eastAsia="zh-CN"/>
              </w:rPr>
              <w:t xml:space="preserve">” and “time </w:t>
            </w:r>
            <w:r w:rsidRPr="008C2800">
              <w:rPr>
                <w:sz w:val="16"/>
                <w:szCs w:val="16"/>
                <w:lang w:eastAsia="en-GB"/>
              </w:rPr>
              <w:t>resource indicator (RIV)</w:t>
            </w:r>
            <w:r w:rsidRPr="008C2800">
              <w:rPr>
                <w:rFonts w:cs="Arial"/>
                <w:noProof/>
                <w:sz w:val="16"/>
                <w:szCs w:val="16"/>
                <w:lang w:eastAsia="zh-CN"/>
              </w:rPr>
              <w:t xml:space="preserve">” is repalced by “time </w:t>
            </w:r>
            <w:r w:rsidRPr="008C2800">
              <w:rPr>
                <w:sz w:val="16"/>
                <w:szCs w:val="16"/>
                <w:lang w:eastAsia="en-GB"/>
              </w:rPr>
              <w:t>resource indicator value (TRIV)</w:t>
            </w:r>
            <w:r w:rsidRPr="008C2800">
              <w:rPr>
                <w:rFonts w:cs="Arial"/>
                <w:noProof/>
                <w:sz w:val="16"/>
                <w:szCs w:val="16"/>
                <w:lang w:eastAsia="zh-CN"/>
              </w:rPr>
              <w:t>”.</w:t>
            </w:r>
          </w:p>
          <w:p w14:paraId="3EEA7203" w14:textId="77777777" w:rsidR="008C2800" w:rsidRPr="008C2800" w:rsidRDefault="008C2800" w:rsidP="008C2800">
            <w:pPr>
              <w:pStyle w:val="CRCoverPage"/>
              <w:numPr>
                <w:ilvl w:val="0"/>
                <w:numId w:val="34"/>
              </w:numPr>
              <w:spacing w:after="0"/>
              <w:rPr>
                <w:rFonts w:cs="Arial"/>
                <w:noProof/>
                <w:sz w:val="16"/>
                <w:szCs w:val="16"/>
              </w:rPr>
            </w:pPr>
            <w:r w:rsidRPr="008C2800">
              <w:rPr>
                <w:rFonts w:cs="Arial"/>
                <w:noProof/>
                <w:sz w:val="16"/>
                <w:szCs w:val="16"/>
                <w:lang w:eastAsia="zh-CN"/>
              </w:rPr>
              <w:t xml:space="preserve">In </w:t>
            </w:r>
            <w:r w:rsidRPr="008C2800">
              <w:rPr>
                <w:rFonts w:cs="Arial"/>
                <w:sz w:val="16"/>
                <w:szCs w:val="16"/>
                <w:lang w:eastAsia="ja-JP"/>
              </w:rPr>
              <w:t xml:space="preserve">clause </w:t>
            </w:r>
            <w:r w:rsidRPr="008C2800">
              <w:rPr>
                <w:rFonts w:cs="Arial"/>
                <w:noProof/>
                <w:sz w:val="16"/>
                <w:szCs w:val="16"/>
                <w:lang w:eastAsia="zh-CN"/>
              </w:rPr>
              <w:t xml:space="preserve">6.3.5, </w:t>
            </w:r>
            <w:r w:rsidRPr="008C2800">
              <w:rPr>
                <w:rFonts w:cs="Arial" w:hint="eastAsia"/>
                <w:noProof/>
                <w:sz w:val="16"/>
                <w:szCs w:val="16"/>
                <w:lang w:eastAsia="zh-CN"/>
              </w:rPr>
              <w:t>“</w:t>
            </w:r>
            <w:r w:rsidRPr="008C2800">
              <w:rPr>
                <w:rFonts w:cs="Arial"/>
                <w:i/>
                <w:noProof/>
                <w:sz w:val="16"/>
                <w:szCs w:val="16"/>
                <w:lang w:eastAsia="zh-CN"/>
              </w:rPr>
              <w:t xml:space="preserve">sl-HARQ-ProcID-Offset </w:t>
            </w:r>
            <w:r w:rsidRPr="008C2800">
              <w:rPr>
                <w:rFonts w:cs="Arial"/>
                <w:noProof/>
                <w:sz w:val="16"/>
                <w:szCs w:val="16"/>
                <w:lang w:eastAsia="zh-CN"/>
              </w:rPr>
              <w:t>indicates the offset used in deriving the HARQ process IDs…” should be replaced by “</w:t>
            </w:r>
            <w:r w:rsidRPr="008C2800">
              <w:rPr>
                <w:rFonts w:cs="Arial" w:hint="eastAsia"/>
                <w:noProof/>
                <w:sz w:val="16"/>
                <w:szCs w:val="16"/>
                <w:lang w:eastAsia="zh-CN"/>
              </w:rPr>
              <w:t>“</w:t>
            </w:r>
            <w:r w:rsidRPr="008C2800">
              <w:rPr>
                <w:rFonts w:cs="Arial"/>
                <w:i/>
                <w:noProof/>
                <w:sz w:val="16"/>
                <w:szCs w:val="16"/>
                <w:lang w:eastAsia="zh-CN"/>
              </w:rPr>
              <w:t xml:space="preserve">sl-HARQ-ProcID-Offset </w:t>
            </w:r>
            <w:r w:rsidRPr="008C2800">
              <w:rPr>
                <w:rFonts w:cs="Arial"/>
                <w:noProof/>
                <w:sz w:val="16"/>
                <w:szCs w:val="16"/>
                <w:lang w:eastAsia="zh-CN"/>
              </w:rPr>
              <w:t>indicates the offset used in deriving the HARQ process ID …”.</w:t>
            </w:r>
          </w:p>
          <w:p w14:paraId="4324A612" w14:textId="77777777" w:rsidR="008C2800" w:rsidRPr="008C2800" w:rsidRDefault="008C2800" w:rsidP="008C2800">
            <w:pPr>
              <w:pStyle w:val="CRCoverPage"/>
              <w:numPr>
                <w:ilvl w:val="0"/>
                <w:numId w:val="34"/>
              </w:numPr>
              <w:spacing w:after="0"/>
              <w:rPr>
                <w:rFonts w:cs="Arial"/>
                <w:noProof/>
                <w:sz w:val="16"/>
                <w:szCs w:val="16"/>
              </w:rPr>
            </w:pPr>
            <w:r w:rsidRPr="008C2800">
              <w:rPr>
                <w:rFonts w:cs="Arial"/>
                <w:noProof/>
                <w:sz w:val="16"/>
                <w:szCs w:val="16"/>
                <w:lang w:eastAsia="zh-CN"/>
              </w:rPr>
              <w:t xml:space="preserve">Add in clause 6.3.5 that the unit of </w:t>
            </w:r>
            <w:r w:rsidRPr="008C2800">
              <w:rPr>
                <w:noProof/>
                <w:sz w:val="16"/>
                <w:szCs w:val="16"/>
                <w:lang w:eastAsia="en-GB"/>
              </w:rPr>
              <w:t>“</w:t>
            </w:r>
            <w:r w:rsidRPr="008C2800">
              <w:rPr>
                <w:i/>
                <w:noProof/>
                <w:sz w:val="16"/>
                <w:szCs w:val="16"/>
                <w:lang w:eastAsia="en-GB"/>
              </w:rPr>
              <w:t>sl-PSFCH-ToPUCCH</w:t>
            </w:r>
            <w:r w:rsidRPr="008C2800">
              <w:rPr>
                <w:noProof/>
                <w:sz w:val="16"/>
                <w:szCs w:val="16"/>
                <w:lang w:eastAsia="en-GB"/>
              </w:rPr>
              <w:t>”</w:t>
            </w:r>
            <w:r w:rsidRPr="008C2800">
              <w:rPr>
                <w:noProof/>
                <w:sz w:val="16"/>
                <w:szCs w:val="16"/>
                <w:lang w:eastAsia="zh-CN"/>
              </w:rPr>
              <w:t xml:space="preserve"> is slot.</w:t>
            </w:r>
          </w:p>
          <w:p w14:paraId="7003D73A" w14:textId="77777777" w:rsidR="008C2800" w:rsidRPr="008C2800" w:rsidRDefault="008C2800" w:rsidP="008C2800">
            <w:pPr>
              <w:pStyle w:val="CRCoverPage"/>
              <w:numPr>
                <w:ilvl w:val="0"/>
                <w:numId w:val="34"/>
              </w:numPr>
              <w:spacing w:after="0"/>
              <w:rPr>
                <w:sz w:val="16"/>
                <w:szCs w:val="16"/>
                <w:lang w:eastAsia="sv-SE"/>
              </w:rPr>
            </w:pPr>
            <w:r w:rsidRPr="008C2800">
              <w:rPr>
                <w:rFonts w:cs="Arial" w:hint="eastAsia"/>
                <w:noProof/>
                <w:sz w:val="16"/>
                <w:szCs w:val="16"/>
                <w:lang w:eastAsia="zh-CN"/>
              </w:rPr>
              <w:t>M</w:t>
            </w:r>
            <w:r w:rsidRPr="008C2800">
              <w:rPr>
                <w:rFonts w:cs="Arial"/>
                <w:noProof/>
                <w:sz w:val="16"/>
                <w:szCs w:val="16"/>
                <w:lang w:eastAsia="zh-CN"/>
              </w:rPr>
              <w:t xml:space="preserve">odify in clause 5.8.9.1.2 that the </w:t>
            </w:r>
            <w:proofErr w:type="gramStart"/>
            <w:r w:rsidRPr="008C2800">
              <w:rPr>
                <w:rFonts w:cs="Arial"/>
                <w:noProof/>
                <w:sz w:val="16"/>
                <w:szCs w:val="16"/>
                <w:lang w:eastAsia="zh-CN"/>
              </w:rPr>
              <w:t>word</w:t>
            </w:r>
            <w:r w:rsidRPr="008C2800">
              <w:rPr>
                <w:rFonts w:hint="eastAsia"/>
                <w:sz w:val="16"/>
                <w:szCs w:val="16"/>
                <w:lang w:eastAsia="zh-CN"/>
              </w:rPr>
              <w:t>“</w:t>
            </w:r>
            <w:proofErr w:type="gramEnd"/>
            <w:r w:rsidRPr="008C2800">
              <w:rPr>
                <w:i/>
                <w:sz w:val="16"/>
                <w:szCs w:val="16"/>
              </w:rPr>
              <w:t>SLRB-PC5-ConfigIndex</w:t>
            </w:r>
            <w:r w:rsidRPr="008C2800">
              <w:rPr>
                <w:rFonts w:hint="eastAsia"/>
                <w:sz w:val="16"/>
                <w:szCs w:val="16"/>
                <w:lang w:eastAsia="zh-CN"/>
              </w:rPr>
              <w:t>”</w:t>
            </w:r>
            <w:r w:rsidRPr="008C2800">
              <w:rPr>
                <w:rFonts w:hint="eastAsia"/>
                <w:sz w:val="16"/>
                <w:szCs w:val="16"/>
                <w:lang w:eastAsia="zh-CN"/>
              </w:rPr>
              <w:t>i</w:t>
            </w:r>
            <w:r w:rsidRPr="008C2800">
              <w:rPr>
                <w:sz w:val="16"/>
                <w:szCs w:val="16"/>
                <w:lang w:eastAsia="zh-CN"/>
              </w:rPr>
              <w:t xml:space="preserve">n </w:t>
            </w:r>
            <w:r w:rsidRPr="008C2800">
              <w:rPr>
                <w:rFonts w:hint="eastAsia"/>
                <w:sz w:val="16"/>
                <w:szCs w:val="16"/>
                <w:lang w:eastAsia="zh-CN"/>
              </w:rPr>
              <w:t>“</w:t>
            </w:r>
            <w:r w:rsidRPr="008C2800">
              <w:rPr>
                <w:sz w:val="16"/>
                <w:szCs w:val="16"/>
                <w:lang w:eastAsia="sv-SE"/>
              </w:rPr>
              <w:t xml:space="preserve">2&gt; set the </w:t>
            </w:r>
            <w:r w:rsidRPr="008C2800">
              <w:rPr>
                <w:i/>
                <w:sz w:val="16"/>
                <w:szCs w:val="16"/>
                <w:lang w:eastAsia="sv-SE"/>
              </w:rPr>
              <w:t>SLRB-PC5-ConfigIndex</w:t>
            </w:r>
            <w:r w:rsidRPr="008C2800">
              <w:rPr>
                <w:sz w:val="16"/>
                <w:szCs w:val="16"/>
                <w:lang w:eastAsia="sv-SE"/>
              </w:rPr>
              <w:t xml:space="preserve"> included in the </w:t>
            </w:r>
            <w:proofErr w:type="spellStart"/>
            <w:r w:rsidRPr="008C2800">
              <w:rPr>
                <w:i/>
                <w:sz w:val="16"/>
                <w:szCs w:val="16"/>
                <w:lang w:eastAsia="sv-SE"/>
              </w:rPr>
              <w:t>slrb-ConfigToReleaseList</w:t>
            </w:r>
            <w:proofErr w:type="spellEnd"/>
            <w:r w:rsidRPr="008C2800">
              <w:rPr>
                <w:sz w:val="16"/>
                <w:szCs w:val="16"/>
                <w:lang w:eastAsia="sv-SE"/>
              </w:rPr>
              <w:t xml:space="preserve"> corresponding to the sidelink DRB</w:t>
            </w:r>
            <w:r w:rsidRPr="008C2800">
              <w:rPr>
                <w:rFonts w:hint="eastAsia"/>
                <w:sz w:val="16"/>
                <w:szCs w:val="16"/>
                <w:lang w:eastAsia="zh-CN"/>
              </w:rPr>
              <w:t>”</w:t>
            </w:r>
            <w:r w:rsidRPr="008C2800">
              <w:rPr>
                <w:rFonts w:hint="eastAsia"/>
                <w:sz w:val="16"/>
                <w:szCs w:val="16"/>
                <w:lang w:eastAsia="zh-CN"/>
              </w:rPr>
              <w:t xml:space="preserve"> should</w:t>
            </w:r>
            <w:r w:rsidRPr="008C2800">
              <w:rPr>
                <w:sz w:val="16"/>
                <w:szCs w:val="16"/>
                <w:lang w:eastAsia="zh-CN"/>
              </w:rPr>
              <w:t xml:space="preserve"> be replaced by “</w:t>
            </w:r>
            <w:r w:rsidRPr="008C2800">
              <w:rPr>
                <w:i/>
                <w:sz w:val="16"/>
                <w:szCs w:val="16"/>
              </w:rPr>
              <w:t>slrb-PC5-ConfigIndex</w:t>
            </w:r>
            <w:r w:rsidRPr="008C2800">
              <w:rPr>
                <w:sz w:val="16"/>
                <w:szCs w:val="16"/>
                <w:lang w:eastAsia="zh-CN"/>
              </w:rPr>
              <w:t>”.</w:t>
            </w:r>
          </w:p>
          <w:p w14:paraId="5E64D257" w14:textId="77777777" w:rsidR="008C2800" w:rsidRPr="008C2800" w:rsidRDefault="008C2800" w:rsidP="008C2800">
            <w:pPr>
              <w:pStyle w:val="CRCoverPage"/>
              <w:numPr>
                <w:ilvl w:val="0"/>
                <w:numId w:val="34"/>
              </w:numPr>
              <w:spacing w:after="0"/>
              <w:rPr>
                <w:sz w:val="16"/>
                <w:szCs w:val="16"/>
                <w:lang w:eastAsia="sv-SE"/>
              </w:rPr>
            </w:pPr>
            <w:r w:rsidRPr="008C2800">
              <w:rPr>
                <w:rFonts w:cs="Arial" w:hint="eastAsia"/>
                <w:noProof/>
                <w:sz w:val="16"/>
                <w:szCs w:val="16"/>
                <w:lang w:eastAsia="zh-CN"/>
              </w:rPr>
              <w:t>M</w:t>
            </w:r>
            <w:r w:rsidRPr="008C2800">
              <w:rPr>
                <w:rFonts w:cs="Arial"/>
                <w:noProof/>
                <w:sz w:val="16"/>
                <w:szCs w:val="16"/>
                <w:lang w:eastAsia="zh-CN"/>
              </w:rPr>
              <w:t xml:space="preserve">odify in clause 5.8.9.1.3 that the </w:t>
            </w:r>
            <w:proofErr w:type="gramStart"/>
            <w:r w:rsidRPr="008C2800">
              <w:rPr>
                <w:rFonts w:cs="Arial"/>
                <w:noProof/>
                <w:sz w:val="16"/>
                <w:szCs w:val="16"/>
                <w:lang w:eastAsia="zh-CN"/>
              </w:rPr>
              <w:t>word</w:t>
            </w:r>
            <w:r w:rsidRPr="008C2800">
              <w:rPr>
                <w:rFonts w:hint="eastAsia"/>
                <w:sz w:val="16"/>
                <w:szCs w:val="16"/>
                <w:lang w:eastAsia="zh-CN"/>
              </w:rPr>
              <w:t>“</w:t>
            </w:r>
            <w:proofErr w:type="gramEnd"/>
            <w:r w:rsidRPr="008C2800">
              <w:rPr>
                <w:i/>
                <w:sz w:val="16"/>
                <w:szCs w:val="16"/>
              </w:rPr>
              <w:t>SLRB-PC5-ConfigIndex</w:t>
            </w:r>
            <w:r w:rsidRPr="008C2800">
              <w:rPr>
                <w:rFonts w:hint="eastAsia"/>
                <w:sz w:val="16"/>
                <w:szCs w:val="16"/>
                <w:lang w:eastAsia="zh-CN"/>
              </w:rPr>
              <w:t>”</w:t>
            </w:r>
            <w:r w:rsidRPr="008C2800">
              <w:rPr>
                <w:rFonts w:hint="eastAsia"/>
                <w:sz w:val="16"/>
                <w:szCs w:val="16"/>
                <w:lang w:eastAsia="zh-CN"/>
              </w:rPr>
              <w:t>i</w:t>
            </w:r>
            <w:r w:rsidRPr="008C2800">
              <w:rPr>
                <w:sz w:val="16"/>
                <w:szCs w:val="16"/>
                <w:lang w:eastAsia="zh-CN"/>
              </w:rPr>
              <w:t xml:space="preserve">n </w:t>
            </w:r>
            <w:r w:rsidRPr="008C2800">
              <w:rPr>
                <w:rFonts w:hint="eastAsia"/>
                <w:sz w:val="16"/>
                <w:szCs w:val="16"/>
                <w:lang w:eastAsia="zh-CN"/>
              </w:rPr>
              <w:t>“</w:t>
            </w:r>
            <w:r w:rsidRPr="008C2800">
              <w:rPr>
                <w:rFonts w:hint="eastAsia"/>
                <w:sz w:val="16"/>
                <w:szCs w:val="16"/>
                <w:lang w:eastAsia="zh-CN"/>
              </w:rPr>
              <w:t>f</w:t>
            </w:r>
            <w:r w:rsidRPr="008C2800">
              <w:rPr>
                <w:rFonts w:eastAsia="Batang"/>
                <w:noProof/>
                <w:sz w:val="16"/>
                <w:szCs w:val="16"/>
              </w:rPr>
              <w:t xml:space="preserve">or each </w:t>
            </w:r>
            <w:r w:rsidRPr="008C2800">
              <w:rPr>
                <w:i/>
                <w:sz w:val="16"/>
                <w:szCs w:val="16"/>
              </w:rPr>
              <w:t xml:space="preserve">SLRB-PC5-ConfigIndex </w:t>
            </w:r>
            <w:r w:rsidRPr="008C2800">
              <w:rPr>
                <w:rFonts w:eastAsia="Batang"/>
                <w:noProof/>
                <w:sz w:val="16"/>
                <w:szCs w:val="16"/>
              </w:rPr>
              <w:t xml:space="preserve">value included in the </w:t>
            </w:r>
            <w:r w:rsidRPr="008C2800">
              <w:rPr>
                <w:rFonts w:eastAsia="Batang"/>
                <w:i/>
                <w:noProof/>
                <w:sz w:val="16"/>
                <w:szCs w:val="16"/>
              </w:rPr>
              <w:t>slrb-ConfigToReleaseList…</w:t>
            </w:r>
            <w:r w:rsidRPr="008C2800">
              <w:rPr>
                <w:rFonts w:eastAsia="Batang"/>
                <w:noProof/>
                <w:sz w:val="16"/>
                <w:szCs w:val="16"/>
              </w:rPr>
              <w:t>;</w:t>
            </w:r>
            <w:r w:rsidRPr="008C2800">
              <w:rPr>
                <w:rFonts w:hint="eastAsia"/>
                <w:sz w:val="16"/>
                <w:szCs w:val="16"/>
                <w:lang w:eastAsia="zh-CN"/>
              </w:rPr>
              <w:t>”</w:t>
            </w:r>
            <w:r w:rsidRPr="008C2800">
              <w:rPr>
                <w:rFonts w:hint="eastAsia"/>
                <w:sz w:val="16"/>
                <w:szCs w:val="16"/>
                <w:lang w:eastAsia="zh-CN"/>
              </w:rPr>
              <w:t>should</w:t>
            </w:r>
            <w:r w:rsidRPr="008C2800">
              <w:rPr>
                <w:sz w:val="16"/>
                <w:szCs w:val="16"/>
                <w:lang w:eastAsia="zh-CN"/>
              </w:rPr>
              <w:t xml:space="preserve"> be replaced by “</w:t>
            </w:r>
            <w:r w:rsidRPr="008C2800">
              <w:rPr>
                <w:i/>
                <w:sz w:val="16"/>
                <w:szCs w:val="16"/>
              </w:rPr>
              <w:t>slrb-PC5-ConfigIndex</w:t>
            </w:r>
            <w:r w:rsidRPr="008C2800">
              <w:rPr>
                <w:sz w:val="16"/>
                <w:szCs w:val="16"/>
                <w:lang w:eastAsia="zh-CN"/>
              </w:rPr>
              <w:t>”.</w:t>
            </w:r>
          </w:p>
          <w:p w14:paraId="5CE640A0" w14:textId="77777777" w:rsidR="008C2800" w:rsidRPr="008C2800" w:rsidRDefault="008C2800" w:rsidP="008C2800">
            <w:pPr>
              <w:pStyle w:val="CRCoverPage"/>
              <w:numPr>
                <w:ilvl w:val="0"/>
                <w:numId w:val="34"/>
              </w:numPr>
              <w:spacing w:after="0"/>
              <w:rPr>
                <w:rFonts w:cs="Arial"/>
                <w:noProof/>
                <w:sz w:val="16"/>
                <w:szCs w:val="16"/>
                <w:lang w:eastAsia="zh-CN"/>
              </w:rPr>
            </w:pPr>
            <w:r w:rsidRPr="008C2800">
              <w:rPr>
                <w:rFonts w:cs="Arial"/>
                <w:noProof/>
                <w:sz w:val="16"/>
                <w:szCs w:val="16"/>
                <w:lang w:eastAsia="zh-CN"/>
              </w:rPr>
              <w:t>Modify i</w:t>
            </w:r>
            <w:r w:rsidRPr="008C2800">
              <w:rPr>
                <w:rFonts w:cs="Arial" w:hint="eastAsia"/>
                <w:noProof/>
                <w:sz w:val="16"/>
                <w:szCs w:val="16"/>
                <w:lang w:eastAsia="zh-CN"/>
              </w:rPr>
              <w:t>n</w:t>
            </w:r>
            <w:r w:rsidRPr="008C2800">
              <w:rPr>
                <w:rFonts w:cs="Arial"/>
                <w:noProof/>
                <w:sz w:val="16"/>
                <w:szCs w:val="16"/>
                <w:lang w:eastAsia="zh-CN"/>
              </w:rPr>
              <w:t xml:space="preserve"> </w:t>
            </w:r>
            <w:r w:rsidRPr="008C2800">
              <w:rPr>
                <w:rFonts w:cs="Arial" w:hint="eastAsia"/>
                <w:noProof/>
                <w:sz w:val="16"/>
                <w:szCs w:val="16"/>
                <w:lang w:eastAsia="zh-CN"/>
              </w:rPr>
              <w:t>cl</w:t>
            </w:r>
            <w:r w:rsidRPr="008C2800">
              <w:rPr>
                <w:rFonts w:cs="Arial"/>
                <w:noProof/>
                <w:sz w:val="16"/>
                <w:szCs w:val="16"/>
                <w:lang w:eastAsia="zh-CN"/>
              </w:rPr>
              <w:t>ause 5.3.5.14</w:t>
            </w:r>
            <w:r w:rsidRPr="008C2800">
              <w:rPr>
                <w:rFonts w:cs="Arial"/>
                <w:noProof/>
                <w:sz w:val="16"/>
                <w:szCs w:val="16"/>
                <w:lang w:eastAsia="zh-CN"/>
              </w:rPr>
              <w:tab/>
              <w:t>that the word “</w:t>
            </w:r>
            <w:r w:rsidRPr="008C2800">
              <w:rPr>
                <w:i/>
                <w:sz w:val="16"/>
                <w:szCs w:val="16"/>
                <w:lang w:eastAsia="zh-CN"/>
              </w:rPr>
              <w:t>SL-</w:t>
            </w:r>
            <w:proofErr w:type="spellStart"/>
            <w:r w:rsidRPr="008C2800">
              <w:rPr>
                <w:i/>
                <w:sz w:val="16"/>
                <w:szCs w:val="16"/>
                <w:lang w:eastAsia="zh-CN"/>
              </w:rPr>
              <w:t>DestinationIndex</w:t>
            </w:r>
            <w:proofErr w:type="spellEnd"/>
            <w:r w:rsidRPr="008C2800">
              <w:rPr>
                <w:rFonts w:cs="Arial"/>
                <w:noProof/>
                <w:sz w:val="16"/>
                <w:szCs w:val="16"/>
                <w:lang w:eastAsia="zh-CN"/>
              </w:rPr>
              <w:t>” in the descritions “</w:t>
            </w:r>
            <w:r w:rsidRPr="008C2800">
              <w:rPr>
                <w:sz w:val="16"/>
                <w:szCs w:val="16"/>
                <w:lang w:eastAsia="zh-CN"/>
              </w:rPr>
              <w:t>2&gt;</w:t>
            </w:r>
            <w:r w:rsidRPr="008C2800">
              <w:rPr>
                <w:sz w:val="16"/>
                <w:szCs w:val="16"/>
                <w:lang w:eastAsia="zh-CN"/>
              </w:rPr>
              <w:tab/>
              <w:t xml:space="preserve">for each </w:t>
            </w:r>
            <w:r w:rsidRPr="008C2800">
              <w:rPr>
                <w:i/>
                <w:sz w:val="16"/>
                <w:szCs w:val="16"/>
                <w:lang w:eastAsia="zh-CN"/>
              </w:rPr>
              <w:t>SL-</w:t>
            </w:r>
            <w:proofErr w:type="spellStart"/>
            <w:r w:rsidRPr="008C2800">
              <w:rPr>
                <w:i/>
                <w:sz w:val="16"/>
                <w:szCs w:val="16"/>
                <w:lang w:eastAsia="zh-CN"/>
              </w:rPr>
              <w:t>DestinationIndex</w:t>
            </w:r>
            <w:proofErr w:type="spellEnd"/>
            <w:r w:rsidRPr="008C2800">
              <w:rPr>
                <w:iCs/>
                <w:sz w:val="16"/>
                <w:szCs w:val="16"/>
                <w:lang w:eastAsia="zh-CN"/>
              </w:rPr>
              <w:t xml:space="preserve"> </w:t>
            </w:r>
            <w:r w:rsidRPr="008C2800">
              <w:rPr>
                <w:sz w:val="16"/>
                <w:szCs w:val="16"/>
                <w:lang w:eastAsia="zh-CN"/>
              </w:rPr>
              <w:t>included…</w:t>
            </w:r>
            <w:r w:rsidRPr="008C2800">
              <w:rPr>
                <w:rFonts w:cs="Arial"/>
                <w:noProof/>
                <w:sz w:val="16"/>
                <w:szCs w:val="16"/>
                <w:lang w:eastAsia="zh-CN"/>
              </w:rPr>
              <w:t>” and “</w:t>
            </w:r>
            <w:r w:rsidRPr="008C2800">
              <w:rPr>
                <w:sz w:val="16"/>
                <w:szCs w:val="16"/>
                <w:lang w:eastAsia="x-none"/>
              </w:rPr>
              <w:t xml:space="preserve">remove the entry with the matching </w:t>
            </w:r>
            <w:r w:rsidRPr="008C2800">
              <w:rPr>
                <w:i/>
                <w:sz w:val="16"/>
                <w:szCs w:val="16"/>
                <w:lang w:eastAsia="x-none"/>
              </w:rPr>
              <w:t>SL-</w:t>
            </w:r>
            <w:proofErr w:type="spellStart"/>
            <w:r w:rsidRPr="008C2800">
              <w:rPr>
                <w:i/>
                <w:sz w:val="16"/>
                <w:szCs w:val="16"/>
                <w:lang w:eastAsia="x-none"/>
              </w:rPr>
              <w:t>DestinationIndex</w:t>
            </w:r>
            <w:proofErr w:type="spellEnd"/>
            <w:r w:rsidRPr="008C2800">
              <w:rPr>
                <w:i/>
                <w:sz w:val="16"/>
                <w:szCs w:val="16"/>
                <w:lang w:eastAsia="x-none"/>
              </w:rPr>
              <w:t>…</w:t>
            </w:r>
            <w:r w:rsidRPr="008C2800">
              <w:rPr>
                <w:rFonts w:cs="Arial"/>
                <w:noProof/>
                <w:sz w:val="16"/>
                <w:szCs w:val="16"/>
                <w:lang w:eastAsia="zh-CN"/>
              </w:rPr>
              <w:t>”, should</w:t>
            </w:r>
          </w:p>
          <w:p w14:paraId="60CDE94F" w14:textId="1E934965" w:rsidR="004C0F79" w:rsidRPr="008C2800" w:rsidRDefault="008C2800" w:rsidP="008C2800">
            <w:pPr>
              <w:pStyle w:val="CRCoverPage"/>
              <w:spacing w:after="0"/>
              <w:ind w:left="460"/>
              <w:rPr>
                <w:rFonts w:cs="Arial"/>
                <w:noProof/>
              </w:rPr>
            </w:pPr>
            <w:r w:rsidRPr="008C2800">
              <w:rPr>
                <w:rFonts w:hint="eastAsia"/>
                <w:sz w:val="16"/>
                <w:szCs w:val="16"/>
                <w:lang w:eastAsia="zh-CN"/>
              </w:rPr>
              <w:t>should</w:t>
            </w:r>
            <w:r w:rsidRPr="008C2800">
              <w:rPr>
                <w:sz w:val="16"/>
                <w:szCs w:val="16"/>
                <w:lang w:eastAsia="zh-CN"/>
              </w:rPr>
              <w:t xml:space="preserve"> be replaced by “</w:t>
            </w:r>
            <w:proofErr w:type="spellStart"/>
            <w:r w:rsidRPr="008C2800">
              <w:rPr>
                <w:i/>
                <w:sz w:val="16"/>
                <w:szCs w:val="16"/>
                <w:lang w:eastAsia="zh-CN"/>
              </w:rPr>
              <w:t>sl-DestinationIndex</w:t>
            </w:r>
            <w:proofErr w:type="spellEnd"/>
            <w:r w:rsidRPr="008C2800">
              <w:rPr>
                <w:sz w:val="16"/>
                <w:szCs w:val="16"/>
                <w:lang w:eastAsia="zh-CN"/>
              </w:rPr>
              <w:t>”</w:t>
            </w:r>
            <w:r w:rsidRPr="008C2800">
              <w:rPr>
                <w:rFonts w:cs="Arial"/>
                <w:noProof/>
                <w:sz w:val="16"/>
                <w:szCs w:val="16"/>
                <w:lang w:eastAsia="zh-CN"/>
              </w:rPr>
              <w:t>.</w:t>
            </w:r>
          </w:p>
        </w:tc>
        <w:tc>
          <w:tcPr>
            <w:tcW w:w="2268" w:type="dxa"/>
            <w:tcBorders>
              <w:top w:val="single" w:sz="4" w:space="0" w:color="auto"/>
              <w:left w:val="single" w:sz="4" w:space="0" w:color="auto"/>
              <w:right w:val="single" w:sz="4" w:space="0" w:color="auto"/>
            </w:tcBorders>
          </w:tcPr>
          <w:p w14:paraId="6AF6128F" w14:textId="141CB1C5" w:rsidR="004C0F79" w:rsidRDefault="004C0F79" w:rsidP="00946370">
            <w:pPr>
              <w:tabs>
                <w:tab w:val="left" w:pos="1164"/>
              </w:tabs>
              <w:spacing w:after="120"/>
              <w:rPr>
                <w:rFonts w:ascii="Arial" w:hAnsi="Arial" w:cs="Arial"/>
                <w:sz w:val="16"/>
                <w:szCs w:val="16"/>
                <w:lang w:eastAsia="zh-CN"/>
              </w:rPr>
            </w:pPr>
          </w:p>
        </w:tc>
      </w:tr>
      <w:tr w:rsidR="00D66DCA" w:rsidRPr="00684527" w14:paraId="25D772E4"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B02FF02" w14:textId="442A41BC" w:rsidR="00D12B71" w:rsidRPr="00D12B71" w:rsidRDefault="00FC4CBC" w:rsidP="006D5BA9">
            <w:pPr>
              <w:spacing w:after="0"/>
              <w:rPr>
                <w:rStyle w:val="Hyperlink"/>
                <w:rFonts w:ascii="Arial" w:hAnsi="Arial" w:cs="Arial"/>
                <w:b/>
                <w:bCs/>
                <w:color w:val="auto"/>
                <w:sz w:val="16"/>
                <w:szCs w:val="16"/>
                <w:u w:val="none"/>
              </w:rPr>
            </w:pPr>
            <w:r w:rsidRPr="00FC4CBC">
              <w:rPr>
                <w:rStyle w:val="Hyperlink"/>
                <w:rFonts w:ascii="Arial" w:hAnsi="Arial" w:cs="Arial"/>
                <w:b/>
                <w:bCs/>
                <w:color w:val="auto"/>
                <w:sz w:val="16"/>
                <w:szCs w:val="16"/>
                <w:u w:val="none"/>
              </w:rPr>
              <w:lastRenderedPageBreak/>
              <w:t>R2-2208050</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1CFDD9FA" w14:textId="77777777" w:rsidR="00D12B71" w:rsidRDefault="00D12B71" w:rsidP="006D5BA9">
            <w:pPr>
              <w:spacing w:after="0"/>
              <w:rPr>
                <w:rFonts w:ascii="Arial" w:hAnsi="Arial" w:cs="Arial"/>
                <w:sz w:val="16"/>
                <w:szCs w:val="16"/>
              </w:rPr>
            </w:pPr>
            <w:r w:rsidRPr="00174F17">
              <w:rPr>
                <w:rFonts w:ascii="Arial" w:hAnsi="Arial" w:cs="Arial"/>
                <w:sz w:val="16"/>
                <w:szCs w:val="16"/>
              </w:rPr>
              <w:t>Clarification on PC5 AS security</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A01506" w14:textId="77777777" w:rsidR="00D12B71" w:rsidRDefault="00D12B71" w:rsidP="006D5BA9">
            <w:pPr>
              <w:spacing w:after="0"/>
              <w:rPr>
                <w:rFonts w:ascii="Arial" w:hAnsi="Arial" w:cs="Arial"/>
                <w:sz w:val="16"/>
                <w:szCs w:val="16"/>
              </w:rPr>
            </w:pPr>
            <w:r w:rsidRPr="008E61A4">
              <w:rPr>
                <w:rFonts w:ascii="Arial" w:hAnsi="Arial" w:cs="Arial"/>
                <w:sz w:val="16"/>
                <w:szCs w:val="16"/>
              </w:rPr>
              <w:t>Huawei, HiSilicon</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055372C8" w14:textId="7B91AA81" w:rsidR="00D12B71" w:rsidRPr="00D12B71" w:rsidRDefault="00FC4CBC" w:rsidP="00D12B71">
            <w:pPr>
              <w:spacing w:after="80"/>
              <w:rPr>
                <w:rFonts w:ascii="Arial" w:hAnsi="Arial"/>
                <w:color w:val="000000"/>
                <w:lang w:eastAsia="zh-CN"/>
              </w:rPr>
            </w:pPr>
            <w:r w:rsidRPr="00FC4CBC">
              <w:rPr>
                <w:rFonts w:ascii="Arial" w:hAnsi="Arial"/>
                <w:noProof/>
                <w:color w:val="000000"/>
                <w:lang w:eastAsia="zh-CN"/>
              </w:rPr>
              <w:drawing>
                <wp:inline distT="0" distB="0" distL="0" distR="0" wp14:anchorId="1E470CBA" wp14:editId="26C00AC5">
                  <wp:extent cx="5002530" cy="177228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02530" cy="1772285"/>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6D670FD6" w14:textId="2D965338" w:rsidR="00D12B71" w:rsidRDefault="00FC4CBC" w:rsidP="006D5BA9">
            <w:pPr>
              <w:tabs>
                <w:tab w:val="left" w:pos="1164"/>
              </w:tabs>
              <w:spacing w:after="120"/>
              <w:rPr>
                <w:rFonts w:ascii="Arial" w:hAnsi="Arial" w:cs="Arial"/>
                <w:sz w:val="16"/>
                <w:szCs w:val="16"/>
                <w:lang w:eastAsia="zh-CN"/>
              </w:rPr>
            </w:pPr>
            <w:r>
              <w:rPr>
                <w:rFonts w:ascii="Arial" w:hAnsi="Arial" w:cs="Arial"/>
                <w:sz w:val="16"/>
                <w:szCs w:val="16"/>
                <w:lang w:eastAsia="zh-CN"/>
              </w:rPr>
              <w:t>As CT1 LS indicated, PC5</w:t>
            </w:r>
            <w:r w:rsidRPr="00FC4CBC">
              <w:rPr>
                <w:rFonts w:ascii="Arial" w:hAnsi="Arial" w:cs="Arial"/>
                <w:sz w:val="16"/>
                <w:szCs w:val="16"/>
                <w:lang w:val="en-US" w:eastAsia="zh-CN"/>
              </w:rPr>
              <w:t>-</w:t>
            </w:r>
            <w:r>
              <w:rPr>
                <w:rFonts w:ascii="Arial" w:hAnsi="Arial" w:cs="Arial"/>
                <w:sz w:val="16"/>
                <w:szCs w:val="16"/>
                <w:lang w:eastAsia="zh-CN"/>
              </w:rPr>
              <w:t xml:space="preserve">S messages can be transmitted unprotected when NULL security algorithm is used. The changes are specific on what is used when the transmission is considered as unprotected with the addition starting with i.e. </w:t>
            </w:r>
            <w:r w:rsidR="00D12B71">
              <w:rPr>
                <w:rFonts w:ascii="Arial" w:hAnsi="Arial" w:cs="Arial"/>
                <w:sz w:val="16"/>
                <w:szCs w:val="16"/>
                <w:lang w:eastAsia="zh-CN"/>
              </w:rPr>
              <w:t xml:space="preserve"> </w:t>
            </w:r>
          </w:p>
        </w:tc>
      </w:tr>
      <w:tr w:rsidR="00D12B71" w:rsidRPr="00684527" w14:paraId="15E14478"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55F48E7" w14:textId="6C2AD502" w:rsidR="00D12B71" w:rsidRPr="00C616AC" w:rsidRDefault="00FC4CBC" w:rsidP="006D5BA9">
            <w:pPr>
              <w:spacing w:after="0"/>
              <w:rPr>
                <w:rStyle w:val="Hyperlink"/>
                <w:rFonts w:ascii="Arial" w:hAnsi="Arial" w:cs="Arial"/>
                <w:b/>
                <w:bCs/>
                <w:color w:val="auto"/>
                <w:sz w:val="16"/>
                <w:szCs w:val="16"/>
                <w:u w:val="none"/>
              </w:rPr>
            </w:pPr>
            <w:r w:rsidRPr="00FC4CBC">
              <w:rPr>
                <w:rStyle w:val="Hyperlink"/>
                <w:rFonts w:ascii="Arial" w:hAnsi="Arial" w:cs="Arial"/>
                <w:b/>
                <w:bCs/>
                <w:color w:val="auto"/>
                <w:sz w:val="16"/>
                <w:szCs w:val="16"/>
                <w:u w:val="none"/>
              </w:rPr>
              <w:t>R2-2207217</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437CA8F9" w14:textId="61D78292" w:rsidR="00D12B71" w:rsidRPr="00C616AC" w:rsidRDefault="00FC4CBC" w:rsidP="006D5BA9">
            <w:pPr>
              <w:spacing w:after="0"/>
              <w:rPr>
                <w:rFonts w:ascii="Arial" w:hAnsi="Arial" w:cs="Arial"/>
                <w:sz w:val="16"/>
                <w:szCs w:val="16"/>
              </w:rPr>
            </w:pPr>
            <w:r w:rsidRPr="00FC4CBC">
              <w:rPr>
                <w:rFonts w:ascii="Arial" w:hAnsi="Arial" w:cs="Arial"/>
                <w:sz w:val="16"/>
                <w:szCs w:val="16"/>
              </w:rPr>
              <w:t>Correction on null security algorithm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6B373E" w14:textId="5553F324" w:rsidR="00D12B71" w:rsidRPr="00C616AC" w:rsidRDefault="00FC4CBC" w:rsidP="006D5BA9">
            <w:pPr>
              <w:spacing w:after="0"/>
              <w:rPr>
                <w:rFonts w:ascii="Arial" w:hAnsi="Arial" w:cs="Arial"/>
                <w:sz w:val="16"/>
                <w:szCs w:val="16"/>
              </w:rPr>
            </w:pPr>
            <w:r w:rsidRPr="00FC4CBC">
              <w:rPr>
                <w:rFonts w:ascii="Arial" w:hAnsi="Arial" w:cs="Arial"/>
                <w:sz w:val="16"/>
                <w:szCs w:val="16"/>
              </w:rPr>
              <w:t xml:space="preserve">ZTE Corporation, </w:t>
            </w:r>
            <w:proofErr w:type="spellStart"/>
            <w:r w:rsidRPr="00FC4CBC">
              <w:rPr>
                <w:rFonts w:ascii="Arial" w:hAnsi="Arial" w:cs="Arial"/>
                <w:sz w:val="16"/>
                <w:szCs w:val="16"/>
              </w:rPr>
              <w:t>Sanechips</w:t>
            </w:r>
            <w:proofErr w:type="spellEnd"/>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4C3316BF" w14:textId="12C4DF58" w:rsidR="00D12B71" w:rsidRPr="00496336" w:rsidRDefault="00FC4CBC" w:rsidP="00D12B71">
            <w:pPr>
              <w:spacing w:after="80"/>
              <w:rPr>
                <w:rFonts w:ascii="Arial" w:hAnsi="Arial"/>
                <w:color w:val="000000"/>
                <w:lang w:eastAsia="zh-CN"/>
              </w:rPr>
            </w:pPr>
            <w:r w:rsidRPr="00FC4CBC">
              <w:rPr>
                <w:rFonts w:ascii="Arial" w:hAnsi="Arial"/>
                <w:noProof/>
                <w:color w:val="000000"/>
                <w:lang w:eastAsia="zh-CN"/>
              </w:rPr>
              <w:drawing>
                <wp:inline distT="0" distB="0" distL="0" distR="0" wp14:anchorId="25B8E553" wp14:editId="41425707">
                  <wp:extent cx="5002530" cy="200787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02530" cy="2007870"/>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5EFC7354" w14:textId="06F85E68" w:rsidR="00D12B71" w:rsidRPr="00273EB3" w:rsidRDefault="00FC4CBC" w:rsidP="006D5BA9">
            <w:pPr>
              <w:tabs>
                <w:tab w:val="left" w:pos="1164"/>
              </w:tabs>
              <w:spacing w:after="120"/>
              <w:rPr>
                <w:rFonts w:ascii="Arial" w:hAnsi="Arial" w:cs="Arial"/>
                <w:sz w:val="16"/>
                <w:szCs w:val="16"/>
                <w:lang w:eastAsia="zh-CN"/>
              </w:rPr>
            </w:pPr>
            <w:r>
              <w:rPr>
                <w:rFonts w:ascii="Arial" w:hAnsi="Arial" w:cs="Arial"/>
                <w:sz w:val="16"/>
                <w:szCs w:val="16"/>
                <w:lang w:eastAsia="zh-CN"/>
              </w:rPr>
              <w:t xml:space="preserve">The first change </w:t>
            </w:r>
            <w:r w:rsidR="00A739EA">
              <w:rPr>
                <w:rFonts w:ascii="Arial" w:hAnsi="Arial" w:cs="Arial"/>
                <w:sz w:val="16"/>
                <w:szCs w:val="16"/>
                <w:lang w:eastAsia="zh-CN"/>
              </w:rPr>
              <w:t>could</w:t>
            </w:r>
            <w:r>
              <w:rPr>
                <w:rFonts w:ascii="Arial" w:hAnsi="Arial" w:cs="Arial"/>
                <w:sz w:val="16"/>
                <w:szCs w:val="16"/>
                <w:lang w:eastAsia="zh-CN"/>
              </w:rPr>
              <w:t xml:space="preserve"> mean the same for implementation as CR above however </w:t>
            </w:r>
            <w:r w:rsidR="00A739EA">
              <w:rPr>
                <w:rFonts w:ascii="Arial" w:hAnsi="Arial" w:cs="Arial"/>
                <w:sz w:val="16"/>
                <w:szCs w:val="16"/>
                <w:lang w:eastAsia="zh-CN"/>
              </w:rPr>
              <w:t>there might be ambiguity (for specific cases or for all cases, the transmission is allowed?), also it is preferred</w:t>
            </w:r>
            <w:r>
              <w:rPr>
                <w:rFonts w:ascii="Arial" w:hAnsi="Arial" w:cs="Arial"/>
                <w:sz w:val="16"/>
                <w:szCs w:val="16"/>
                <w:lang w:eastAsia="zh-CN"/>
              </w:rPr>
              <w:t xml:space="preserve"> not to modify legacy texts. The intention of second change seems fine, the wording can be optimized. </w:t>
            </w:r>
          </w:p>
        </w:tc>
      </w:tr>
      <w:tr w:rsidR="00496336" w:rsidRPr="00684527" w14:paraId="6F9D81A6" w14:textId="77777777" w:rsidTr="00D66DCA">
        <w:trPr>
          <w:trHeight w:val="1772"/>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E3E30CF" w14:textId="5D3E0415" w:rsidR="00496336" w:rsidRPr="00C616AC" w:rsidRDefault="00A739EA" w:rsidP="00496336">
            <w:pPr>
              <w:spacing w:after="0"/>
              <w:rPr>
                <w:rStyle w:val="Hyperlink"/>
                <w:rFonts w:ascii="Arial" w:hAnsi="Arial" w:cs="Arial"/>
                <w:b/>
                <w:bCs/>
                <w:color w:val="auto"/>
                <w:sz w:val="16"/>
                <w:szCs w:val="16"/>
                <w:u w:val="none"/>
              </w:rPr>
            </w:pPr>
            <w:r w:rsidRPr="00A739EA">
              <w:rPr>
                <w:rStyle w:val="Hyperlink"/>
                <w:rFonts w:ascii="Arial" w:hAnsi="Arial" w:cs="Arial"/>
                <w:b/>
                <w:bCs/>
                <w:color w:val="auto"/>
                <w:sz w:val="16"/>
                <w:szCs w:val="16"/>
                <w:u w:val="none"/>
              </w:rPr>
              <w:t>R2-2208283</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62E357BA" w14:textId="0B17428D" w:rsidR="00496336" w:rsidRPr="00C616AC" w:rsidRDefault="00A739EA" w:rsidP="009F0065">
            <w:pPr>
              <w:spacing w:after="0"/>
              <w:rPr>
                <w:rFonts w:ascii="Arial" w:hAnsi="Arial" w:cs="Arial"/>
                <w:sz w:val="16"/>
                <w:szCs w:val="16"/>
              </w:rPr>
            </w:pPr>
            <w:r w:rsidRPr="00A739EA">
              <w:rPr>
                <w:rFonts w:ascii="Arial" w:hAnsi="Arial" w:cs="Arial"/>
                <w:sz w:val="16"/>
                <w:szCs w:val="16"/>
              </w:rPr>
              <w:t>Control plane correction on NR Sidelink enhancements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6A97561" w14:textId="04AEAE5C" w:rsidR="00496336" w:rsidRPr="00C616AC" w:rsidRDefault="00A739EA" w:rsidP="009F0065">
            <w:pPr>
              <w:spacing w:after="0"/>
              <w:rPr>
                <w:rFonts w:ascii="Arial" w:hAnsi="Arial" w:cs="Arial"/>
                <w:sz w:val="16"/>
                <w:szCs w:val="16"/>
              </w:rPr>
            </w:pPr>
            <w:r w:rsidRPr="00A739EA">
              <w:rPr>
                <w:rFonts w:ascii="Arial" w:hAnsi="Arial" w:cs="Arial"/>
                <w:sz w:val="16"/>
                <w:szCs w:val="16"/>
              </w:rPr>
              <w:t>LG Electronics France</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64765835" w14:textId="3B53F14E" w:rsidR="00496336" w:rsidRPr="00496336" w:rsidRDefault="00FC63E0" w:rsidP="00BA7F25">
            <w:pPr>
              <w:spacing w:after="240"/>
              <w:rPr>
                <w:rFonts w:ascii="Arial" w:hAnsi="Arial"/>
                <w:color w:val="000000"/>
                <w:lang w:eastAsia="zh-CN"/>
              </w:rPr>
            </w:pPr>
            <w:r w:rsidRPr="00FC63E0">
              <w:rPr>
                <w:rFonts w:ascii="Arial" w:hAnsi="Arial"/>
                <w:noProof/>
                <w:color w:val="000000"/>
                <w:lang w:eastAsia="zh-CN"/>
              </w:rPr>
              <w:drawing>
                <wp:inline distT="0" distB="0" distL="0" distR="0" wp14:anchorId="1E5D2244" wp14:editId="24DE3310">
                  <wp:extent cx="5002530" cy="84455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02530" cy="844550"/>
                          </a:xfrm>
                          <a:prstGeom prst="rect">
                            <a:avLst/>
                          </a:prstGeom>
                        </pic:spPr>
                      </pic:pic>
                    </a:graphicData>
                  </a:graphic>
                </wp:inline>
              </w:drawing>
            </w:r>
            <w:r w:rsidR="006748DB" w:rsidRPr="006748DB">
              <w:rPr>
                <w:rFonts w:ascii="Arial" w:hAnsi="Arial"/>
                <w:color w:val="000000"/>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2814BD0" w14:textId="4252616B" w:rsidR="00496336" w:rsidRDefault="00FC63E0" w:rsidP="00A24F9F">
            <w:pPr>
              <w:tabs>
                <w:tab w:val="left" w:pos="1164"/>
              </w:tabs>
              <w:spacing w:after="120"/>
              <w:rPr>
                <w:rFonts w:ascii="Arial" w:hAnsi="Arial" w:cs="Arial"/>
                <w:sz w:val="16"/>
                <w:szCs w:val="16"/>
                <w:lang w:eastAsia="zh-CN"/>
              </w:rPr>
            </w:pPr>
            <w:r>
              <w:rPr>
                <w:rFonts w:ascii="Arial" w:hAnsi="Arial" w:cs="Arial"/>
                <w:sz w:val="16"/>
                <w:szCs w:val="16"/>
                <w:lang w:eastAsia="zh-CN"/>
              </w:rPr>
              <w:t xml:space="preserve">Rel-17 RRC CR, shall be in AI 6.15.3. The change is straightforward correction on FD texts, can be included in Rel-17 </w:t>
            </w:r>
            <w:proofErr w:type="spellStart"/>
            <w:r>
              <w:rPr>
                <w:rFonts w:ascii="Arial" w:hAnsi="Arial" w:cs="Arial"/>
                <w:sz w:val="16"/>
                <w:szCs w:val="16"/>
                <w:lang w:eastAsia="zh-CN"/>
              </w:rPr>
              <w:t>Misc</w:t>
            </w:r>
            <w:proofErr w:type="spellEnd"/>
            <w:r>
              <w:rPr>
                <w:rFonts w:ascii="Arial" w:hAnsi="Arial" w:cs="Arial"/>
                <w:sz w:val="16"/>
                <w:szCs w:val="16"/>
                <w:lang w:eastAsia="zh-CN"/>
              </w:rPr>
              <w:t xml:space="preserve"> RRC CR</w:t>
            </w:r>
            <w:r w:rsidR="00542FE3">
              <w:rPr>
                <w:rFonts w:ascii="Arial" w:hAnsi="Arial" w:cs="Arial"/>
                <w:sz w:val="16"/>
                <w:szCs w:val="16"/>
                <w:lang w:eastAsia="zh-CN"/>
              </w:rPr>
              <w:t xml:space="preserve"> if agreed</w:t>
            </w:r>
            <w:r>
              <w:rPr>
                <w:rFonts w:ascii="Arial" w:hAnsi="Arial" w:cs="Arial"/>
                <w:sz w:val="16"/>
                <w:szCs w:val="16"/>
                <w:lang w:eastAsia="zh-CN"/>
              </w:rPr>
              <w:t xml:space="preserve">. </w:t>
            </w:r>
          </w:p>
          <w:p w14:paraId="2B22C2F2" w14:textId="265DAB4C" w:rsidR="00D66DCA" w:rsidRPr="00273EB3" w:rsidRDefault="00D66DCA" w:rsidP="00A24F9F">
            <w:pPr>
              <w:tabs>
                <w:tab w:val="left" w:pos="1164"/>
              </w:tabs>
              <w:spacing w:after="120"/>
              <w:rPr>
                <w:rFonts w:ascii="Arial" w:hAnsi="Arial" w:cs="Arial"/>
                <w:sz w:val="16"/>
                <w:szCs w:val="16"/>
                <w:lang w:eastAsia="zh-CN"/>
              </w:rPr>
            </w:pPr>
          </w:p>
        </w:tc>
      </w:tr>
      <w:tr w:rsidR="00D12B71" w:rsidRPr="00684527" w14:paraId="31A6AE7C"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42462B6" w14:textId="420AF21F" w:rsidR="00D12B71" w:rsidRPr="00C616AC" w:rsidRDefault="00542FE3" w:rsidP="00496336">
            <w:pPr>
              <w:spacing w:after="0"/>
              <w:rPr>
                <w:rStyle w:val="Hyperlink"/>
                <w:rFonts w:ascii="Arial" w:hAnsi="Arial" w:cs="Arial"/>
                <w:b/>
                <w:bCs/>
                <w:color w:val="auto"/>
                <w:sz w:val="16"/>
                <w:szCs w:val="16"/>
                <w:u w:val="none"/>
              </w:rPr>
            </w:pPr>
            <w:r w:rsidRPr="00542FE3">
              <w:rPr>
                <w:rStyle w:val="Hyperlink"/>
                <w:rFonts w:ascii="Arial" w:hAnsi="Arial" w:cs="Arial"/>
                <w:b/>
                <w:bCs/>
                <w:color w:val="auto"/>
                <w:sz w:val="16"/>
                <w:szCs w:val="16"/>
                <w:u w:val="none"/>
              </w:rPr>
              <w:t>R2-2208350</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02EB8642" w14:textId="19CDE79A" w:rsidR="00D12B71" w:rsidRPr="00C616AC" w:rsidRDefault="00542FE3" w:rsidP="009F0065">
            <w:pPr>
              <w:spacing w:after="0"/>
              <w:rPr>
                <w:rFonts w:ascii="Arial" w:hAnsi="Arial" w:cs="Arial"/>
                <w:sz w:val="16"/>
                <w:szCs w:val="16"/>
              </w:rPr>
            </w:pPr>
            <w:r w:rsidRPr="00542FE3">
              <w:rPr>
                <w:rFonts w:ascii="Arial" w:hAnsi="Arial" w:cs="Arial"/>
                <w:sz w:val="16"/>
                <w:szCs w:val="16"/>
              </w:rPr>
              <w:t>Correction on LCID assignment for SL LCH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8A56EA" w14:textId="6210C47F" w:rsidR="00D12B71" w:rsidRPr="00C616AC" w:rsidRDefault="00542FE3" w:rsidP="009F0065">
            <w:pPr>
              <w:spacing w:after="0"/>
              <w:rPr>
                <w:rFonts w:ascii="Arial" w:hAnsi="Arial" w:cs="Arial"/>
                <w:sz w:val="16"/>
                <w:szCs w:val="16"/>
              </w:rPr>
            </w:pPr>
            <w:proofErr w:type="spellStart"/>
            <w:r w:rsidRPr="00542FE3">
              <w:rPr>
                <w:rFonts w:ascii="Arial" w:hAnsi="Arial" w:cs="Arial"/>
                <w:sz w:val="16"/>
                <w:szCs w:val="16"/>
              </w:rPr>
              <w:t>ASUSTeK</w:t>
            </w:r>
            <w:proofErr w:type="spellEnd"/>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65E14461" w14:textId="5C57AD4A" w:rsidR="00620DCE" w:rsidRPr="00620DCE" w:rsidRDefault="00620DCE" w:rsidP="00620DCE">
            <w:pPr>
              <w:spacing w:after="80"/>
              <w:ind w:left="459" w:hanging="561"/>
              <w:jc w:val="both"/>
              <w:rPr>
                <w:rFonts w:ascii="Arial" w:hAnsi="Arial"/>
                <w:b/>
                <w:color w:val="000000"/>
                <w:lang w:val="sv-SE" w:eastAsia="zh-CN"/>
              </w:rPr>
            </w:pPr>
            <w:r w:rsidRPr="00620DCE">
              <w:rPr>
                <w:rFonts w:ascii="Arial" w:hAnsi="Arial"/>
                <w:b/>
                <w:color w:val="000000"/>
                <w:lang w:eastAsia="zh-CN"/>
              </w:rPr>
              <w:t>first change</w:t>
            </w:r>
            <w:r w:rsidRPr="00620DCE">
              <w:rPr>
                <w:rFonts w:ascii="Arial" w:hAnsi="Arial"/>
                <w:b/>
                <w:color w:val="000000"/>
                <w:lang w:val="sv-SE" w:eastAsia="zh-CN"/>
              </w:rPr>
              <w:t>:</w:t>
            </w:r>
          </w:p>
          <w:p w14:paraId="7D7A3227" w14:textId="2B909CEF" w:rsidR="00D12B71" w:rsidRDefault="00713601" w:rsidP="005B4440">
            <w:pPr>
              <w:spacing w:after="80"/>
              <w:ind w:left="459" w:hanging="561"/>
              <w:rPr>
                <w:rFonts w:ascii="Arial" w:hAnsi="Arial"/>
                <w:color w:val="000000"/>
                <w:lang w:eastAsia="zh-CN"/>
              </w:rPr>
            </w:pPr>
            <w:r w:rsidRPr="00713601">
              <w:rPr>
                <w:rFonts w:ascii="Arial" w:hAnsi="Arial"/>
                <w:color w:val="000000"/>
                <w:lang w:eastAsia="zh-CN"/>
              </w:rPr>
              <w:lastRenderedPageBreak/>
              <w:drawing>
                <wp:inline distT="0" distB="0" distL="0" distR="0" wp14:anchorId="392D7BB4" wp14:editId="20EF8634">
                  <wp:extent cx="5002530" cy="203835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02530" cy="2038350"/>
                          </a:xfrm>
                          <a:prstGeom prst="rect">
                            <a:avLst/>
                          </a:prstGeom>
                        </pic:spPr>
                      </pic:pic>
                    </a:graphicData>
                  </a:graphic>
                </wp:inline>
              </w:drawing>
            </w:r>
          </w:p>
          <w:p w14:paraId="4449A601" w14:textId="65C6C046" w:rsidR="00620DCE" w:rsidRPr="00620DCE" w:rsidRDefault="00620DCE" w:rsidP="00620DCE">
            <w:pPr>
              <w:tabs>
                <w:tab w:val="left" w:pos="740"/>
              </w:tabs>
              <w:spacing w:after="80"/>
              <w:ind w:left="459" w:hanging="561"/>
              <w:rPr>
                <w:rFonts w:ascii="Arial" w:hAnsi="Arial"/>
                <w:b/>
                <w:color w:val="000000"/>
                <w:lang w:eastAsia="zh-CN"/>
              </w:rPr>
            </w:pPr>
            <w:r w:rsidRPr="00620DCE">
              <w:rPr>
                <w:rFonts w:ascii="Arial" w:hAnsi="Arial"/>
                <w:b/>
                <w:color w:val="000000"/>
                <w:lang w:eastAsia="zh-CN"/>
              </w:rPr>
              <w:t xml:space="preserve">second change: </w:t>
            </w:r>
          </w:p>
          <w:p w14:paraId="763506AE" w14:textId="6B67AFE7" w:rsidR="00620DCE" w:rsidRPr="00496336" w:rsidRDefault="00620DCE" w:rsidP="005B4440">
            <w:pPr>
              <w:spacing w:after="80"/>
              <w:ind w:left="459" w:hanging="561"/>
              <w:rPr>
                <w:rFonts w:ascii="Arial" w:hAnsi="Arial"/>
                <w:color w:val="000000"/>
                <w:lang w:eastAsia="zh-CN"/>
              </w:rPr>
            </w:pPr>
            <w:r w:rsidRPr="00620DCE">
              <w:rPr>
                <w:rFonts w:ascii="Arial" w:hAnsi="Arial"/>
                <w:color w:val="000000"/>
                <w:lang w:eastAsia="zh-CN"/>
              </w:rPr>
              <w:drawing>
                <wp:inline distT="0" distB="0" distL="0" distR="0" wp14:anchorId="03D42210" wp14:editId="7C2B7E13">
                  <wp:extent cx="5002530" cy="1303655"/>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02530" cy="1303655"/>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6B4E307A" w14:textId="44F4AB86" w:rsidR="00D12B71" w:rsidRPr="00273EB3" w:rsidRDefault="00620DCE" w:rsidP="00A24F9F">
            <w:pPr>
              <w:tabs>
                <w:tab w:val="left" w:pos="1164"/>
              </w:tabs>
              <w:spacing w:after="120"/>
              <w:rPr>
                <w:rFonts w:ascii="Arial" w:hAnsi="Arial" w:cs="Arial"/>
                <w:sz w:val="16"/>
                <w:szCs w:val="16"/>
                <w:lang w:eastAsia="zh-CN"/>
              </w:rPr>
            </w:pPr>
            <w:r>
              <w:rPr>
                <w:rFonts w:ascii="Arial" w:hAnsi="Arial" w:cs="Arial"/>
                <w:sz w:val="16"/>
                <w:szCs w:val="16"/>
                <w:lang w:eastAsia="zh-CN"/>
              </w:rPr>
              <w:lastRenderedPageBreak/>
              <w:t xml:space="preserve">For </w:t>
            </w:r>
            <w:r w:rsidR="00283D92">
              <w:rPr>
                <w:rFonts w:ascii="Arial" w:hAnsi="Arial" w:cs="Arial"/>
                <w:sz w:val="16"/>
                <w:szCs w:val="16"/>
                <w:lang w:eastAsia="zh-CN"/>
              </w:rPr>
              <w:t>clause 5.8.9.1a.2.2</w:t>
            </w:r>
            <w:r>
              <w:rPr>
                <w:rFonts w:ascii="Arial" w:hAnsi="Arial" w:cs="Arial"/>
                <w:sz w:val="16"/>
                <w:szCs w:val="16"/>
                <w:lang w:eastAsia="zh-CN"/>
              </w:rPr>
              <w:t>, the level 2 condition for the "to-be-changed level-3 action" is "else", meaning this action is for the case "</w:t>
            </w:r>
            <w:r>
              <w:t xml:space="preserve"> </w:t>
            </w:r>
            <w:r w:rsidRPr="00620DCE">
              <w:rPr>
                <w:rFonts w:ascii="Arial" w:hAnsi="Arial" w:cs="Arial"/>
                <w:sz w:val="16"/>
                <w:szCs w:val="16"/>
                <w:lang w:eastAsia="zh-CN"/>
              </w:rPr>
              <w:t xml:space="preserve">for unicast, after receiving the </w:t>
            </w:r>
            <w:proofErr w:type="spellStart"/>
            <w:r w:rsidRPr="00620DCE">
              <w:rPr>
                <w:rFonts w:ascii="Arial" w:hAnsi="Arial" w:cs="Arial"/>
                <w:sz w:val="16"/>
                <w:szCs w:val="16"/>
                <w:lang w:eastAsia="zh-CN"/>
              </w:rPr>
              <w:t>RRCReconfigurationCompleteSidelink</w:t>
            </w:r>
            <w:proofErr w:type="spellEnd"/>
            <w:r w:rsidRPr="00620DCE">
              <w:rPr>
                <w:rFonts w:ascii="Arial" w:hAnsi="Arial" w:cs="Arial"/>
                <w:sz w:val="16"/>
                <w:szCs w:val="16"/>
                <w:lang w:eastAsia="zh-CN"/>
              </w:rPr>
              <w:t xml:space="preserve"> message, if the sidelink DRB addition was </w:t>
            </w:r>
            <w:r w:rsidRPr="00620DCE">
              <w:rPr>
                <w:rFonts w:ascii="Arial" w:hAnsi="Arial" w:cs="Arial"/>
                <w:sz w:val="16"/>
                <w:szCs w:val="16"/>
                <w:lang w:eastAsia="zh-CN"/>
              </w:rPr>
              <w:lastRenderedPageBreak/>
              <w:t xml:space="preserve">triggered due to the configuration received within the </w:t>
            </w:r>
            <w:proofErr w:type="spellStart"/>
            <w:r w:rsidRPr="00620DCE">
              <w:rPr>
                <w:rFonts w:ascii="Arial" w:hAnsi="Arial" w:cs="Arial"/>
                <w:sz w:val="16"/>
                <w:szCs w:val="16"/>
                <w:lang w:eastAsia="zh-CN"/>
              </w:rPr>
              <w:t>sl-ConfigDedicatedNR</w:t>
            </w:r>
            <w:proofErr w:type="spellEnd"/>
            <w:r w:rsidRPr="00620DCE">
              <w:rPr>
                <w:rFonts w:ascii="Arial" w:hAnsi="Arial" w:cs="Arial"/>
                <w:sz w:val="16"/>
                <w:szCs w:val="16"/>
                <w:lang w:eastAsia="zh-CN"/>
              </w:rPr>
              <w:t xml:space="preserve">, SIB12, </w:t>
            </w:r>
            <w:proofErr w:type="spellStart"/>
            <w:r w:rsidRPr="00620DCE">
              <w:rPr>
                <w:rFonts w:ascii="Arial" w:hAnsi="Arial" w:cs="Arial"/>
                <w:sz w:val="16"/>
                <w:szCs w:val="16"/>
                <w:lang w:eastAsia="zh-CN"/>
              </w:rPr>
              <w:t>SidelinkPreconfigNR</w:t>
            </w:r>
            <w:proofErr w:type="spellEnd"/>
            <w:r w:rsidRPr="00620DCE">
              <w:rPr>
                <w:rFonts w:ascii="Arial" w:hAnsi="Arial" w:cs="Arial"/>
                <w:sz w:val="16"/>
                <w:szCs w:val="16"/>
                <w:lang w:eastAsia="zh-CN"/>
              </w:rPr>
              <w:t xml:space="preserve"> or indicated by upper layers:</w:t>
            </w:r>
            <w:r>
              <w:rPr>
                <w:rFonts w:ascii="Arial" w:hAnsi="Arial" w:cs="Arial"/>
                <w:sz w:val="16"/>
                <w:szCs w:val="16"/>
                <w:lang w:eastAsia="zh-CN"/>
              </w:rPr>
              <w:t xml:space="preserve">". For this case, UE will execute the action "assigning a new LCID, </w:t>
            </w:r>
            <w:r w:rsidRPr="00620DCE">
              <w:rPr>
                <w:rFonts w:ascii="Arial" w:hAnsi="Arial" w:cs="Arial"/>
                <w:sz w:val="16"/>
                <w:szCs w:val="16"/>
                <w:lang w:eastAsia="zh-CN"/>
              </w:rPr>
              <w:t xml:space="preserve">in accordance with the </w:t>
            </w:r>
            <w:proofErr w:type="spellStart"/>
            <w:r w:rsidRPr="00620DCE">
              <w:rPr>
                <w:rFonts w:ascii="Arial" w:hAnsi="Arial" w:cs="Arial"/>
                <w:sz w:val="16"/>
                <w:szCs w:val="16"/>
                <w:lang w:eastAsia="zh-CN"/>
              </w:rPr>
              <w:t>sl</w:t>
            </w:r>
            <w:proofErr w:type="spellEnd"/>
            <w:r w:rsidRPr="00620DCE">
              <w:rPr>
                <w:rFonts w:ascii="Arial" w:hAnsi="Arial" w:cs="Arial"/>
                <w:sz w:val="16"/>
                <w:szCs w:val="16"/>
                <w:lang w:eastAsia="zh-CN"/>
              </w:rPr>
              <w:t>-MAC-</w:t>
            </w:r>
            <w:proofErr w:type="spellStart"/>
            <w:r w:rsidRPr="00620DCE">
              <w:rPr>
                <w:rFonts w:ascii="Arial" w:hAnsi="Arial" w:cs="Arial"/>
                <w:sz w:val="16"/>
                <w:szCs w:val="16"/>
                <w:lang w:eastAsia="zh-CN"/>
              </w:rPr>
              <w:t>LogicalChannelConfig</w:t>
            </w:r>
            <w:proofErr w:type="spellEnd"/>
            <w:r w:rsidRPr="00620DCE">
              <w:rPr>
                <w:rFonts w:ascii="Arial" w:hAnsi="Arial" w:cs="Arial"/>
                <w:sz w:val="16"/>
                <w:szCs w:val="16"/>
                <w:lang w:eastAsia="zh-CN"/>
              </w:rPr>
              <w:t xml:space="preserve"> received in the </w:t>
            </w:r>
            <w:proofErr w:type="spellStart"/>
            <w:r w:rsidRPr="00620DCE">
              <w:rPr>
                <w:rFonts w:ascii="Arial" w:hAnsi="Arial" w:cs="Arial"/>
                <w:sz w:val="16"/>
                <w:szCs w:val="16"/>
                <w:lang w:eastAsia="zh-CN"/>
              </w:rPr>
              <w:t>sl-ConfigDedicatedNR</w:t>
            </w:r>
            <w:proofErr w:type="spellEnd"/>
            <w:r w:rsidRPr="00620DCE">
              <w:rPr>
                <w:rFonts w:ascii="Arial" w:hAnsi="Arial" w:cs="Arial"/>
                <w:sz w:val="16"/>
                <w:szCs w:val="16"/>
                <w:lang w:eastAsia="zh-CN"/>
              </w:rPr>
              <w:t xml:space="preserve">, SIB12, </w:t>
            </w:r>
            <w:proofErr w:type="spellStart"/>
            <w:r w:rsidRPr="00620DCE">
              <w:rPr>
                <w:rFonts w:ascii="Arial" w:hAnsi="Arial" w:cs="Arial"/>
                <w:sz w:val="16"/>
                <w:szCs w:val="16"/>
                <w:lang w:eastAsia="zh-CN"/>
              </w:rPr>
              <w:t>SidelinkPreconfigNR</w:t>
            </w:r>
            <w:proofErr w:type="spellEnd"/>
            <w:r w:rsidRPr="00620DCE">
              <w:rPr>
                <w:rFonts w:ascii="Arial" w:hAnsi="Arial" w:cs="Arial"/>
                <w:sz w:val="16"/>
                <w:szCs w:val="16"/>
                <w:lang w:eastAsia="zh-CN"/>
              </w:rPr>
              <w:t xml:space="preserve"> </w:t>
            </w:r>
            <w:r>
              <w:rPr>
                <w:rFonts w:ascii="Arial" w:hAnsi="Arial" w:cs="Arial"/>
                <w:sz w:val="16"/>
                <w:szCs w:val="16"/>
                <w:lang w:eastAsia="zh-CN"/>
              </w:rPr>
              <w:t>"</w:t>
            </w:r>
            <w:r w:rsidR="00283D92">
              <w:rPr>
                <w:rFonts w:ascii="Arial" w:hAnsi="Arial" w:cs="Arial"/>
                <w:sz w:val="16"/>
                <w:szCs w:val="16"/>
                <w:lang w:eastAsia="zh-CN"/>
              </w:rPr>
              <w:t xml:space="preserve">. So </w:t>
            </w:r>
            <w:proofErr w:type="spellStart"/>
            <w:r w:rsidR="0023226C">
              <w:rPr>
                <w:rFonts w:ascii="Arial" w:hAnsi="Arial" w:cs="Arial"/>
                <w:sz w:val="16"/>
                <w:szCs w:val="16"/>
                <w:lang w:eastAsia="zh-CN"/>
              </w:rPr>
              <w:t>rapp</w:t>
            </w:r>
            <w:proofErr w:type="spellEnd"/>
            <w:r w:rsidR="0023226C">
              <w:rPr>
                <w:rFonts w:ascii="Arial" w:hAnsi="Arial" w:cs="Arial"/>
                <w:sz w:val="16"/>
                <w:szCs w:val="16"/>
                <w:lang w:eastAsia="zh-CN"/>
              </w:rPr>
              <w:t xml:space="preserve"> consider</w:t>
            </w:r>
            <w:r w:rsidR="00A73ED8">
              <w:rPr>
                <w:rFonts w:ascii="Arial" w:hAnsi="Arial" w:cs="Arial"/>
                <w:sz w:val="16"/>
                <w:szCs w:val="16"/>
                <w:lang w:eastAsia="zh-CN"/>
              </w:rPr>
              <w:t>s</w:t>
            </w:r>
            <w:r w:rsidR="0023226C">
              <w:rPr>
                <w:rFonts w:ascii="Arial" w:hAnsi="Arial" w:cs="Arial"/>
                <w:sz w:val="16"/>
                <w:szCs w:val="16"/>
                <w:lang w:eastAsia="zh-CN"/>
              </w:rPr>
              <w:t xml:space="preserve"> </w:t>
            </w:r>
            <w:r w:rsidR="00283D92">
              <w:rPr>
                <w:rFonts w:ascii="Arial" w:hAnsi="Arial" w:cs="Arial"/>
                <w:sz w:val="16"/>
                <w:szCs w:val="16"/>
                <w:lang w:eastAsia="zh-CN"/>
              </w:rPr>
              <w:t xml:space="preserve">the second change </w:t>
            </w:r>
            <w:r w:rsidR="0023226C">
              <w:rPr>
                <w:rFonts w:ascii="Arial" w:hAnsi="Arial" w:cs="Arial"/>
                <w:sz w:val="16"/>
                <w:szCs w:val="16"/>
                <w:lang w:eastAsia="zh-CN"/>
              </w:rPr>
              <w:t xml:space="preserve">is not agreeable, then the first change is not needed either, as the action is covered in </w:t>
            </w:r>
            <w:r w:rsidR="0023226C" w:rsidRPr="0023226C">
              <w:rPr>
                <w:rFonts w:ascii="Arial" w:hAnsi="Arial" w:cs="Arial"/>
                <w:sz w:val="16"/>
                <w:szCs w:val="16"/>
                <w:lang w:eastAsia="zh-CN"/>
              </w:rPr>
              <w:t>5.8.9.1a.2.2</w:t>
            </w:r>
            <w:r w:rsidR="0023226C">
              <w:rPr>
                <w:rFonts w:ascii="Arial" w:hAnsi="Arial" w:cs="Arial"/>
                <w:sz w:val="16"/>
                <w:szCs w:val="16"/>
                <w:lang w:eastAsia="zh-CN"/>
              </w:rPr>
              <w:t xml:space="preserve">.                  </w:t>
            </w:r>
          </w:p>
        </w:tc>
      </w:tr>
      <w:tr w:rsidR="00ED327C" w:rsidRPr="00684527" w14:paraId="5460F404"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B716016" w14:textId="6E263FCF" w:rsidR="00ED327C" w:rsidRPr="00C616AC" w:rsidRDefault="00542FE3" w:rsidP="00ED327C">
            <w:pPr>
              <w:spacing w:after="0"/>
              <w:rPr>
                <w:rStyle w:val="Hyperlink"/>
                <w:rFonts w:ascii="Arial" w:hAnsi="Arial" w:cs="Arial"/>
                <w:b/>
                <w:bCs/>
                <w:color w:val="auto"/>
                <w:sz w:val="16"/>
                <w:szCs w:val="16"/>
                <w:u w:val="none"/>
              </w:rPr>
            </w:pPr>
            <w:r w:rsidRPr="00542FE3">
              <w:rPr>
                <w:rStyle w:val="Hyperlink"/>
                <w:rFonts w:ascii="Arial" w:hAnsi="Arial" w:cs="Arial"/>
                <w:b/>
                <w:bCs/>
                <w:color w:val="auto"/>
                <w:sz w:val="16"/>
                <w:szCs w:val="16"/>
                <w:u w:val="none"/>
              </w:rPr>
              <w:t>R2-2208600</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677FE456" w14:textId="420ECE7C" w:rsidR="00ED327C" w:rsidRPr="00C616AC" w:rsidRDefault="00542FE3" w:rsidP="009F0065">
            <w:pPr>
              <w:spacing w:after="0"/>
              <w:rPr>
                <w:rFonts w:ascii="Arial" w:hAnsi="Arial" w:cs="Arial"/>
                <w:sz w:val="16"/>
                <w:szCs w:val="16"/>
              </w:rPr>
            </w:pPr>
            <w:r w:rsidRPr="00542FE3">
              <w:rPr>
                <w:rFonts w:ascii="Arial" w:hAnsi="Arial" w:cs="Arial"/>
                <w:sz w:val="16"/>
                <w:szCs w:val="16"/>
              </w:rPr>
              <w:t xml:space="preserve">Correction on Missing UE </w:t>
            </w:r>
            <w:proofErr w:type="spellStart"/>
            <w:r w:rsidRPr="00542FE3">
              <w:rPr>
                <w:rFonts w:ascii="Arial" w:hAnsi="Arial" w:cs="Arial"/>
                <w:sz w:val="16"/>
                <w:szCs w:val="16"/>
              </w:rPr>
              <w:t>behavior</w:t>
            </w:r>
            <w:proofErr w:type="spellEnd"/>
            <w:r w:rsidRPr="00542FE3">
              <w:rPr>
                <w:rFonts w:ascii="Arial" w:hAnsi="Arial" w:cs="Arial"/>
                <w:sz w:val="16"/>
                <w:szCs w:val="16"/>
              </w:rPr>
              <w:t xml:space="preserve"> on sidelink reset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67A7DC" w14:textId="18BB3671" w:rsidR="00ED327C" w:rsidRPr="00C616AC" w:rsidRDefault="00542FE3" w:rsidP="009F0065">
            <w:pPr>
              <w:spacing w:after="0"/>
              <w:rPr>
                <w:rFonts w:ascii="Arial" w:hAnsi="Arial" w:cs="Arial"/>
                <w:sz w:val="16"/>
                <w:szCs w:val="16"/>
              </w:rPr>
            </w:pPr>
            <w:r w:rsidRPr="00542FE3">
              <w:rPr>
                <w:rFonts w:ascii="Arial" w:hAnsi="Arial" w:cs="Arial"/>
                <w:sz w:val="16"/>
                <w:szCs w:val="16"/>
              </w:rPr>
              <w:t>vivo</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688AB61F" w14:textId="1A95866E" w:rsidR="00ED327C" w:rsidRPr="00ED327C" w:rsidRDefault="000E294B" w:rsidP="00D471E0">
            <w:pPr>
              <w:spacing w:after="80"/>
              <w:ind w:left="185" w:hanging="197"/>
              <w:jc w:val="both"/>
              <w:rPr>
                <w:rFonts w:ascii="Arial" w:hAnsi="Arial"/>
                <w:color w:val="000000"/>
                <w:lang w:eastAsia="zh-CN"/>
              </w:rPr>
            </w:pPr>
            <w:r w:rsidRPr="000E294B">
              <w:rPr>
                <w:rFonts w:ascii="Arial" w:hAnsi="Arial"/>
                <w:color w:val="000000"/>
                <w:lang w:eastAsia="zh-CN"/>
              </w:rPr>
              <w:drawing>
                <wp:inline distT="0" distB="0" distL="0" distR="0" wp14:anchorId="7552D9FD" wp14:editId="0681A950">
                  <wp:extent cx="5002530" cy="998855"/>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02530" cy="998855"/>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2C79B6A7" w14:textId="293081EA" w:rsidR="00CD55BD" w:rsidRDefault="0033712F" w:rsidP="002667AB">
            <w:pPr>
              <w:tabs>
                <w:tab w:val="left" w:pos="1164"/>
              </w:tabs>
              <w:spacing w:after="120"/>
              <w:rPr>
                <w:rFonts w:ascii="Arial" w:hAnsi="Arial" w:cs="Arial"/>
                <w:sz w:val="16"/>
                <w:szCs w:val="16"/>
                <w:lang w:eastAsia="zh-CN"/>
              </w:rPr>
            </w:pPr>
            <w:r>
              <w:rPr>
                <w:rFonts w:ascii="Arial" w:hAnsi="Arial" w:cs="Arial"/>
                <w:sz w:val="16"/>
                <w:szCs w:val="16"/>
                <w:lang w:eastAsia="zh-CN"/>
              </w:rPr>
              <w:t>Rapp agree</w:t>
            </w:r>
            <w:r w:rsidR="00A73ED8">
              <w:rPr>
                <w:rFonts w:ascii="Arial" w:hAnsi="Arial" w:cs="Arial"/>
                <w:sz w:val="16"/>
                <w:szCs w:val="16"/>
                <w:lang w:eastAsia="zh-CN"/>
              </w:rPr>
              <w:t>s</w:t>
            </w:r>
            <w:r>
              <w:rPr>
                <w:rFonts w:ascii="Arial" w:hAnsi="Arial" w:cs="Arial"/>
                <w:sz w:val="16"/>
                <w:szCs w:val="16"/>
                <w:lang w:eastAsia="zh-CN"/>
              </w:rPr>
              <w:t xml:space="preserve"> that "</w:t>
            </w:r>
            <w:r w:rsidR="000E294B">
              <w:t xml:space="preserve"> </w:t>
            </w:r>
            <w:ins w:id="3" w:author="vivo" w:date="2022-08-10T00:53:00Z">
              <w:r w:rsidR="000E294B">
                <w:t xml:space="preserve">set the </w:t>
              </w:r>
              <w:proofErr w:type="spellStart"/>
              <w:r w:rsidR="000E294B">
                <w:rPr>
                  <w:i/>
                  <w:iCs/>
                </w:rPr>
                <w:t>sl-ResetConfig</w:t>
              </w:r>
            </w:ins>
            <w:proofErr w:type="spellEnd"/>
            <w:r w:rsidR="000E294B">
              <w:rPr>
                <w:rFonts w:ascii="Arial" w:hAnsi="Arial" w:cs="Arial"/>
                <w:sz w:val="16"/>
                <w:szCs w:val="16"/>
                <w:lang w:eastAsia="zh-CN"/>
              </w:rPr>
              <w:t xml:space="preserve"> </w:t>
            </w:r>
            <w:r>
              <w:rPr>
                <w:rFonts w:ascii="Arial" w:hAnsi="Arial" w:cs="Arial"/>
                <w:sz w:val="16"/>
                <w:szCs w:val="16"/>
                <w:lang w:eastAsia="zh-CN"/>
              </w:rPr>
              <w:t>" is needed according to proced</w:t>
            </w:r>
            <w:r w:rsidR="00E72D93">
              <w:rPr>
                <w:rFonts w:ascii="Arial" w:hAnsi="Arial" w:cs="Arial"/>
                <w:sz w:val="16"/>
                <w:szCs w:val="16"/>
                <w:lang w:eastAsia="zh-CN"/>
              </w:rPr>
              <w:t xml:space="preserve">ure texts in </w:t>
            </w:r>
            <w:r w:rsidR="00E72D93" w:rsidRPr="00E72D93">
              <w:rPr>
                <w:rFonts w:ascii="Arial" w:hAnsi="Arial" w:cs="Arial"/>
                <w:sz w:val="16"/>
                <w:szCs w:val="16"/>
                <w:lang w:eastAsia="zh-CN"/>
              </w:rPr>
              <w:t>5.8.9.1.3</w:t>
            </w:r>
            <w:r w:rsidR="00E72D93">
              <w:rPr>
                <w:rFonts w:ascii="Arial" w:hAnsi="Arial" w:cs="Arial"/>
                <w:sz w:val="16"/>
                <w:szCs w:val="16"/>
                <w:lang w:eastAsia="zh-CN"/>
              </w:rPr>
              <w:t>, however the change in NOTE 1 may not be needed, as there is only one parameter "</w:t>
            </w:r>
            <w:r w:rsidR="00E72D93">
              <w:t xml:space="preserve"> </w:t>
            </w:r>
            <w:r w:rsidR="00E72D93" w:rsidRPr="00E72D93">
              <w:rPr>
                <w:rFonts w:ascii="Arial" w:hAnsi="Arial" w:cs="Arial"/>
                <w:sz w:val="16"/>
                <w:szCs w:val="16"/>
                <w:lang w:eastAsia="zh-CN"/>
              </w:rPr>
              <w:t>ENUMERATED {true}</w:t>
            </w:r>
            <w:r w:rsidR="00E72D93">
              <w:rPr>
                <w:rFonts w:ascii="Arial" w:hAnsi="Arial" w:cs="Arial"/>
                <w:sz w:val="16"/>
                <w:szCs w:val="16"/>
                <w:lang w:eastAsia="zh-CN"/>
              </w:rPr>
              <w:t xml:space="preserve">". Not like </w:t>
            </w:r>
            <w:proofErr w:type="spellStart"/>
            <w:r w:rsidR="00E72D93" w:rsidRPr="00E72D93">
              <w:rPr>
                <w:rFonts w:ascii="Arial" w:hAnsi="Arial" w:cs="Arial"/>
                <w:sz w:val="16"/>
                <w:szCs w:val="16"/>
                <w:lang w:eastAsia="zh-CN"/>
              </w:rPr>
              <w:t>sl</w:t>
            </w:r>
            <w:proofErr w:type="spellEnd"/>
            <w:r w:rsidR="00E72D93" w:rsidRPr="00E72D93">
              <w:rPr>
                <w:rFonts w:ascii="Arial" w:hAnsi="Arial" w:cs="Arial"/>
                <w:sz w:val="16"/>
                <w:szCs w:val="16"/>
                <w:lang w:eastAsia="zh-CN"/>
              </w:rPr>
              <w:t xml:space="preserve">-CSI-RS-Config </w:t>
            </w:r>
            <w:r w:rsidR="00E72D93">
              <w:rPr>
                <w:rFonts w:ascii="Arial" w:hAnsi="Arial" w:cs="Arial"/>
                <w:sz w:val="16"/>
                <w:szCs w:val="16"/>
                <w:lang w:eastAsia="zh-CN"/>
              </w:rPr>
              <w:t>or</w:t>
            </w:r>
            <w:r w:rsidR="00E72D93" w:rsidRPr="00E72D93">
              <w:rPr>
                <w:rFonts w:ascii="Arial" w:hAnsi="Arial" w:cs="Arial"/>
                <w:sz w:val="16"/>
                <w:szCs w:val="16"/>
                <w:lang w:eastAsia="zh-CN"/>
              </w:rPr>
              <w:t xml:space="preserve"> </w:t>
            </w:r>
            <w:proofErr w:type="spellStart"/>
            <w:r w:rsidR="00E72D93" w:rsidRPr="00E72D93">
              <w:rPr>
                <w:rFonts w:ascii="Arial" w:hAnsi="Arial" w:cs="Arial"/>
                <w:sz w:val="16"/>
                <w:szCs w:val="16"/>
                <w:lang w:eastAsia="zh-CN"/>
              </w:rPr>
              <w:t>sl</w:t>
            </w:r>
            <w:proofErr w:type="spellEnd"/>
            <w:r w:rsidR="00E72D93" w:rsidRPr="00E72D93">
              <w:rPr>
                <w:rFonts w:ascii="Arial" w:hAnsi="Arial" w:cs="Arial"/>
                <w:sz w:val="16"/>
                <w:szCs w:val="16"/>
                <w:lang w:eastAsia="zh-CN"/>
              </w:rPr>
              <w:t>-</w:t>
            </w:r>
            <w:proofErr w:type="spellStart"/>
            <w:r w:rsidR="00E72D93" w:rsidRPr="00E72D93">
              <w:rPr>
                <w:rFonts w:ascii="Arial" w:hAnsi="Arial" w:cs="Arial"/>
                <w:sz w:val="16"/>
                <w:szCs w:val="16"/>
                <w:lang w:eastAsia="zh-CN"/>
              </w:rPr>
              <w:t>LatencyBoundCSI</w:t>
            </w:r>
            <w:proofErr w:type="spellEnd"/>
            <w:r w:rsidR="00E72D93" w:rsidRPr="00E72D93">
              <w:rPr>
                <w:rFonts w:ascii="Arial" w:hAnsi="Arial" w:cs="Arial"/>
                <w:sz w:val="16"/>
                <w:szCs w:val="16"/>
                <w:lang w:eastAsia="zh-CN"/>
              </w:rPr>
              <w:t>-Report</w:t>
            </w:r>
            <w:r w:rsidR="00E72D93">
              <w:rPr>
                <w:rFonts w:ascii="Arial" w:hAnsi="Arial" w:cs="Arial"/>
                <w:sz w:val="16"/>
                <w:szCs w:val="16"/>
                <w:lang w:eastAsia="zh-CN"/>
              </w:rPr>
              <w:t xml:space="preserve">, when </w:t>
            </w:r>
            <w:r w:rsidR="000E294B">
              <w:rPr>
                <w:rFonts w:ascii="Arial" w:hAnsi="Arial" w:cs="Arial"/>
                <w:sz w:val="16"/>
                <w:szCs w:val="16"/>
                <w:lang w:eastAsia="zh-CN"/>
              </w:rPr>
              <w:t xml:space="preserve">UE include </w:t>
            </w:r>
            <w:proofErr w:type="spellStart"/>
            <w:ins w:id="4" w:author="vivo" w:date="2022-08-10T00:53:00Z">
              <w:r w:rsidR="000E294B">
                <w:rPr>
                  <w:i/>
                  <w:iCs/>
                </w:rPr>
                <w:t>sl-ResetConfig</w:t>
              </w:r>
            </w:ins>
            <w:proofErr w:type="spellEnd"/>
            <w:r w:rsidR="000E294B">
              <w:rPr>
                <w:i/>
                <w:iCs/>
              </w:rPr>
              <w:t xml:space="preserve"> in </w:t>
            </w:r>
            <w:proofErr w:type="spellStart"/>
            <w:r w:rsidR="000E294B" w:rsidRPr="000E294B">
              <w:rPr>
                <w:i/>
                <w:iCs/>
              </w:rPr>
              <w:t>RRCReconfigurationSidelink</w:t>
            </w:r>
            <w:proofErr w:type="spellEnd"/>
            <w:r w:rsidR="000E294B">
              <w:rPr>
                <w:i/>
                <w:iCs/>
              </w:rPr>
              <w:t xml:space="preserve">, </w:t>
            </w:r>
            <w:r w:rsidR="000E294B" w:rsidRPr="000E294B">
              <w:rPr>
                <w:iCs/>
              </w:rPr>
              <w:t>the "parameter" of</w:t>
            </w:r>
            <w:r w:rsidR="000E294B">
              <w:rPr>
                <w:i/>
                <w:iCs/>
              </w:rPr>
              <w:t xml:space="preserve"> </w:t>
            </w:r>
            <w:proofErr w:type="spellStart"/>
            <w:r w:rsidR="000E294B">
              <w:rPr>
                <w:i/>
                <w:iCs/>
              </w:rPr>
              <w:t>sl-ResetConfig</w:t>
            </w:r>
            <w:proofErr w:type="spellEnd"/>
            <w:r w:rsidR="000E294B">
              <w:rPr>
                <w:i/>
                <w:iCs/>
              </w:rPr>
              <w:t xml:space="preserve"> </w:t>
            </w:r>
            <w:r w:rsidR="000E294B" w:rsidRPr="000E294B">
              <w:rPr>
                <w:iCs/>
              </w:rPr>
              <w:t xml:space="preserve">is </w:t>
            </w:r>
            <w:r w:rsidR="000E294B">
              <w:rPr>
                <w:iCs/>
              </w:rPr>
              <w:t xml:space="preserve">already </w:t>
            </w:r>
            <w:r w:rsidR="000E294B" w:rsidRPr="000E294B">
              <w:rPr>
                <w:iCs/>
              </w:rPr>
              <w:t>chosen</w:t>
            </w:r>
            <w:r w:rsidR="000E294B">
              <w:rPr>
                <w:i/>
                <w:iCs/>
              </w:rPr>
              <w:t xml:space="preserve">. </w:t>
            </w:r>
          </w:p>
        </w:tc>
      </w:tr>
      <w:tr w:rsidR="00ED327C" w:rsidRPr="00684527" w14:paraId="3A466D51"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67E2502" w14:textId="59AEF5EA" w:rsidR="00ED327C" w:rsidRPr="00496336" w:rsidRDefault="00542FE3" w:rsidP="00ED327C">
            <w:pPr>
              <w:spacing w:after="0"/>
              <w:rPr>
                <w:rStyle w:val="Hyperlink"/>
                <w:rFonts w:ascii="Arial" w:hAnsi="Arial" w:cs="Arial"/>
                <w:b/>
                <w:bCs/>
                <w:color w:val="auto"/>
                <w:sz w:val="16"/>
                <w:szCs w:val="16"/>
                <w:u w:val="none"/>
              </w:rPr>
            </w:pPr>
            <w:r w:rsidRPr="00542FE3">
              <w:rPr>
                <w:rStyle w:val="Hyperlink"/>
                <w:rFonts w:ascii="Arial" w:hAnsi="Arial" w:cs="Arial"/>
                <w:b/>
                <w:bCs/>
                <w:color w:val="auto"/>
                <w:sz w:val="16"/>
                <w:szCs w:val="16"/>
                <w:u w:val="none"/>
              </w:rPr>
              <w:t>R2-2208217</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505E7240" w14:textId="0BD8BF31" w:rsidR="00ED327C" w:rsidRPr="00496336" w:rsidRDefault="00542FE3" w:rsidP="009F0065">
            <w:pPr>
              <w:spacing w:after="0"/>
              <w:rPr>
                <w:rFonts w:ascii="Arial" w:hAnsi="Arial" w:cs="Arial"/>
                <w:sz w:val="16"/>
                <w:szCs w:val="16"/>
              </w:rPr>
            </w:pPr>
            <w:r w:rsidRPr="00542FE3">
              <w:rPr>
                <w:rFonts w:ascii="Arial" w:hAnsi="Arial" w:cs="Arial"/>
                <w:sz w:val="16"/>
                <w:szCs w:val="16"/>
              </w:rPr>
              <w:t xml:space="preserve">Clarifications on PC5 UE </w:t>
            </w:r>
            <w:r w:rsidRPr="00542FE3">
              <w:rPr>
                <w:rFonts w:ascii="Arial" w:hAnsi="Arial" w:cs="Arial"/>
                <w:sz w:val="16"/>
                <w:szCs w:val="16"/>
              </w:rPr>
              <w:lastRenderedPageBreak/>
              <w:t>capabilities for V2X</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51E7C0" w14:textId="3470858A" w:rsidR="00ED327C" w:rsidRPr="00ED1C75" w:rsidRDefault="00542FE3" w:rsidP="00ED327C">
            <w:pPr>
              <w:spacing w:after="0"/>
              <w:rPr>
                <w:rFonts w:ascii="Arial" w:hAnsi="Arial" w:cs="Arial"/>
                <w:sz w:val="16"/>
                <w:szCs w:val="16"/>
              </w:rPr>
            </w:pPr>
            <w:r w:rsidRPr="00542FE3">
              <w:rPr>
                <w:rFonts w:ascii="Arial" w:hAnsi="Arial" w:cs="Arial"/>
                <w:sz w:val="16"/>
                <w:szCs w:val="16"/>
              </w:rPr>
              <w:lastRenderedPageBreak/>
              <w:t xml:space="preserve">Nokia, Nokia </w:t>
            </w:r>
            <w:r w:rsidRPr="00542FE3">
              <w:rPr>
                <w:rFonts w:ascii="Arial" w:hAnsi="Arial" w:cs="Arial"/>
                <w:sz w:val="16"/>
                <w:szCs w:val="16"/>
              </w:rPr>
              <w:lastRenderedPageBreak/>
              <w:t>Shanghai Bell</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47AD1989" w14:textId="77777777" w:rsidR="008E42A8" w:rsidRDefault="007D6E95" w:rsidP="008E42A8">
            <w:pPr>
              <w:spacing w:after="80"/>
              <w:ind w:left="43"/>
              <w:jc w:val="both"/>
              <w:rPr>
                <w:rFonts w:ascii="Arial" w:hAnsi="Arial"/>
                <w:color w:val="000000"/>
                <w:lang w:eastAsia="zh-CN"/>
              </w:rPr>
            </w:pPr>
            <w:r>
              <w:rPr>
                <w:rFonts w:ascii="Arial" w:hAnsi="Arial"/>
                <w:color w:val="000000"/>
                <w:lang w:eastAsia="zh-CN"/>
              </w:rPr>
              <w:lastRenderedPageBreak/>
              <w:t>first change</w:t>
            </w:r>
          </w:p>
          <w:p w14:paraId="23D7328B" w14:textId="04654C97" w:rsidR="007D6E95" w:rsidRDefault="007D6E95" w:rsidP="008E42A8">
            <w:pPr>
              <w:spacing w:after="80"/>
              <w:ind w:left="43"/>
              <w:jc w:val="both"/>
              <w:rPr>
                <w:rFonts w:ascii="Arial" w:hAnsi="Arial"/>
                <w:color w:val="000000"/>
                <w:lang w:eastAsia="zh-CN"/>
              </w:rPr>
            </w:pPr>
            <w:r w:rsidRPr="007D6E95">
              <w:rPr>
                <w:rFonts w:ascii="Arial" w:hAnsi="Arial"/>
                <w:color w:val="000000"/>
                <w:lang w:eastAsia="zh-CN"/>
              </w:rPr>
              <w:lastRenderedPageBreak/>
              <w:drawing>
                <wp:inline distT="0" distB="0" distL="0" distR="0" wp14:anchorId="3D37DD9A" wp14:editId="233D1EE2">
                  <wp:extent cx="5002530" cy="1014095"/>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02530" cy="1014095"/>
                          </a:xfrm>
                          <a:prstGeom prst="rect">
                            <a:avLst/>
                          </a:prstGeom>
                        </pic:spPr>
                      </pic:pic>
                    </a:graphicData>
                  </a:graphic>
                </wp:inline>
              </w:drawing>
            </w:r>
          </w:p>
          <w:p w14:paraId="68859585" w14:textId="77777777" w:rsidR="007D6E95" w:rsidRDefault="007D6E95" w:rsidP="008E42A8">
            <w:pPr>
              <w:spacing w:after="80"/>
              <w:ind w:left="43"/>
              <w:jc w:val="both"/>
              <w:rPr>
                <w:rFonts w:ascii="Arial" w:hAnsi="Arial"/>
                <w:color w:val="000000"/>
                <w:lang w:eastAsia="zh-CN"/>
              </w:rPr>
            </w:pPr>
            <w:r>
              <w:rPr>
                <w:rFonts w:ascii="Arial" w:hAnsi="Arial"/>
                <w:color w:val="000000"/>
                <w:lang w:eastAsia="zh-CN"/>
              </w:rPr>
              <w:t>second change</w:t>
            </w:r>
          </w:p>
          <w:p w14:paraId="31575522" w14:textId="7E9DFB9C" w:rsidR="007D6E95" w:rsidRDefault="007D6E95" w:rsidP="008E42A8">
            <w:pPr>
              <w:spacing w:after="80"/>
              <w:ind w:left="43"/>
              <w:jc w:val="both"/>
              <w:rPr>
                <w:rFonts w:ascii="Arial" w:hAnsi="Arial"/>
                <w:color w:val="000000"/>
                <w:lang w:eastAsia="zh-CN"/>
              </w:rPr>
            </w:pPr>
            <w:r w:rsidRPr="007D6E95">
              <w:rPr>
                <w:rFonts w:ascii="Arial" w:hAnsi="Arial"/>
                <w:color w:val="000000"/>
                <w:lang w:eastAsia="zh-CN"/>
              </w:rPr>
              <w:drawing>
                <wp:inline distT="0" distB="0" distL="0" distR="0" wp14:anchorId="0DCA95B9" wp14:editId="2FDE8C09">
                  <wp:extent cx="5002530" cy="1094105"/>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02530" cy="1094105"/>
                          </a:xfrm>
                          <a:prstGeom prst="rect">
                            <a:avLst/>
                          </a:prstGeom>
                        </pic:spPr>
                      </pic:pic>
                    </a:graphicData>
                  </a:graphic>
                </wp:inline>
              </w:drawing>
            </w:r>
          </w:p>
          <w:p w14:paraId="60AFE4AE" w14:textId="77777777" w:rsidR="007D6E95" w:rsidRDefault="007D6E95" w:rsidP="008E42A8">
            <w:pPr>
              <w:spacing w:after="80"/>
              <w:ind w:left="43"/>
              <w:jc w:val="both"/>
              <w:rPr>
                <w:rFonts w:ascii="Arial" w:hAnsi="Arial"/>
                <w:color w:val="000000"/>
                <w:lang w:eastAsia="zh-CN"/>
              </w:rPr>
            </w:pPr>
            <w:r>
              <w:rPr>
                <w:rFonts w:ascii="Arial" w:hAnsi="Arial"/>
                <w:color w:val="000000"/>
                <w:lang w:eastAsia="zh-CN"/>
              </w:rPr>
              <w:t>third change</w:t>
            </w:r>
          </w:p>
          <w:p w14:paraId="2B349D2C" w14:textId="48F1DDBD" w:rsidR="007D6E95" w:rsidRPr="00ED327C" w:rsidRDefault="007D6E95" w:rsidP="008E42A8">
            <w:pPr>
              <w:spacing w:after="80"/>
              <w:ind w:left="43"/>
              <w:jc w:val="both"/>
              <w:rPr>
                <w:rFonts w:ascii="Arial" w:hAnsi="Arial"/>
                <w:color w:val="000000"/>
                <w:lang w:eastAsia="zh-CN"/>
              </w:rPr>
            </w:pPr>
            <w:r w:rsidRPr="007D6E95">
              <w:rPr>
                <w:rFonts w:ascii="Arial" w:hAnsi="Arial"/>
                <w:color w:val="000000"/>
                <w:lang w:eastAsia="zh-CN"/>
              </w:rPr>
              <w:drawing>
                <wp:inline distT="0" distB="0" distL="0" distR="0" wp14:anchorId="01D47953" wp14:editId="5CB011B2">
                  <wp:extent cx="3644900" cy="1044705"/>
                  <wp:effectExtent l="0" t="0" r="0"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16777" cy="1065307"/>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1C7E7475" w14:textId="168CAC41" w:rsidR="00ED327C" w:rsidRDefault="001D1551" w:rsidP="009F0065">
            <w:pPr>
              <w:tabs>
                <w:tab w:val="left" w:pos="1164"/>
              </w:tabs>
              <w:spacing w:after="120"/>
              <w:rPr>
                <w:rFonts w:ascii="Arial" w:hAnsi="Arial" w:cs="Arial"/>
                <w:sz w:val="16"/>
                <w:szCs w:val="16"/>
                <w:lang w:eastAsia="zh-CN"/>
              </w:rPr>
            </w:pPr>
            <w:r>
              <w:rPr>
                <w:rFonts w:ascii="Arial" w:hAnsi="Arial" w:cs="Arial"/>
                <w:sz w:val="16"/>
                <w:szCs w:val="16"/>
                <w:lang w:eastAsia="zh-CN"/>
              </w:rPr>
              <w:lastRenderedPageBreak/>
              <w:t>This CR is for 3</w:t>
            </w:r>
            <w:r w:rsidR="00542FE3">
              <w:rPr>
                <w:rFonts w:ascii="Arial" w:hAnsi="Arial" w:cs="Arial"/>
                <w:sz w:val="16"/>
                <w:szCs w:val="16"/>
                <w:lang w:eastAsia="zh-CN"/>
              </w:rPr>
              <w:t>8</w:t>
            </w:r>
            <w:r>
              <w:rPr>
                <w:rFonts w:ascii="Arial" w:hAnsi="Arial" w:cs="Arial"/>
                <w:sz w:val="16"/>
                <w:szCs w:val="16"/>
                <w:lang w:eastAsia="zh-CN"/>
              </w:rPr>
              <w:t>.3</w:t>
            </w:r>
            <w:r w:rsidR="00542FE3">
              <w:rPr>
                <w:rFonts w:ascii="Arial" w:hAnsi="Arial" w:cs="Arial"/>
                <w:sz w:val="16"/>
                <w:szCs w:val="16"/>
                <w:lang w:eastAsia="zh-CN"/>
              </w:rPr>
              <w:t>06</w:t>
            </w:r>
            <w:r>
              <w:rPr>
                <w:rFonts w:ascii="Arial" w:hAnsi="Arial" w:cs="Arial"/>
                <w:sz w:val="16"/>
                <w:szCs w:val="16"/>
                <w:lang w:eastAsia="zh-CN"/>
              </w:rPr>
              <w:t xml:space="preserve">. </w:t>
            </w:r>
            <w:r w:rsidR="007D6E95">
              <w:rPr>
                <w:rFonts w:ascii="Arial" w:hAnsi="Arial" w:cs="Arial"/>
                <w:sz w:val="16"/>
                <w:szCs w:val="16"/>
                <w:lang w:eastAsia="zh-CN"/>
              </w:rPr>
              <w:t xml:space="preserve">Rapp can agree that the proposed </w:t>
            </w:r>
            <w:r w:rsidR="007D6E95">
              <w:rPr>
                <w:rFonts w:ascii="Arial" w:hAnsi="Arial" w:cs="Arial"/>
                <w:sz w:val="16"/>
                <w:szCs w:val="16"/>
                <w:lang w:eastAsia="zh-CN"/>
              </w:rPr>
              <w:lastRenderedPageBreak/>
              <w:t xml:space="preserve">changes, especially the second, third change, can bring more clarity where "simultaneous transmission/reception" could be vague. </w:t>
            </w:r>
          </w:p>
        </w:tc>
      </w:tr>
    </w:tbl>
    <w:bookmarkEnd w:id="2"/>
    <w:p w14:paraId="2467CADC" w14:textId="0DD93FA2" w:rsidR="0050469C" w:rsidRDefault="00946370" w:rsidP="0047342D">
      <w:pPr>
        <w:spacing w:before="180" w:afterLines="25" w:after="60"/>
        <w:rPr>
          <w:b/>
        </w:rPr>
      </w:pPr>
      <w:r>
        <w:rPr>
          <w:b/>
          <w:lang w:eastAsia="zh-CN"/>
        </w:rPr>
        <w:lastRenderedPageBreak/>
        <w:t>Proposal</w:t>
      </w:r>
      <w:r w:rsidR="0019634C" w:rsidRPr="0050469C">
        <w:rPr>
          <w:b/>
          <w:lang w:eastAsia="zh-CN"/>
        </w:rPr>
        <w:t xml:space="preserve"> 1: </w:t>
      </w:r>
      <w:r w:rsidR="00D24896">
        <w:rPr>
          <w:b/>
          <w:lang w:eastAsia="zh-CN"/>
        </w:rPr>
        <w:t>D</w:t>
      </w:r>
      <w:r w:rsidR="0047342D">
        <w:rPr>
          <w:b/>
          <w:lang w:eastAsia="zh-CN"/>
        </w:rPr>
        <w:t xml:space="preserve">iscuss the CRs listed in Table </w:t>
      </w:r>
      <w:r w:rsidR="00DE0C69">
        <w:rPr>
          <w:b/>
          <w:lang w:eastAsia="zh-CN"/>
        </w:rPr>
        <w:t xml:space="preserve">1 </w:t>
      </w:r>
      <w:r>
        <w:rPr>
          <w:b/>
          <w:lang w:eastAsia="zh-CN"/>
        </w:rPr>
        <w:t>together</w:t>
      </w:r>
      <w:r w:rsidR="009E58E0">
        <w:rPr>
          <w:b/>
          <w:lang w:eastAsia="zh-CN"/>
        </w:rPr>
        <w:t>,</w:t>
      </w:r>
      <w:r w:rsidR="00B5131F">
        <w:rPr>
          <w:b/>
          <w:lang w:eastAsia="zh-CN"/>
        </w:rPr>
        <w:t xml:space="preserve"> </w:t>
      </w:r>
      <w:r w:rsidR="00BD1988">
        <w:rPr>
          <w:b/>
          <w:lang w:eastAsia="zh-CN"/>
        </w:rPr>
        <w:t xml:space="preserve">the </w:t>
      </w:r>
      <w:r w:rsidR="00B5131F">
        <w:rPr>
          <w:b/>
          <w:lang w:eastAsia="zh-CN"/>
        </w:rPr>
        <w:t>agree</w:t>
      </w:r>
      <w:r w:rsidR="00BD1988">
        <w:rPr>
          <w:b/>
          <w:lang w:eastAsia="zh-CN"/>
        </w:rPr>
        <w:t>d</w:t>
      </w:r>
      <w:r w:rsidR="00B5131F">
        <w:rPr>
          <w:b/>
          <w:lang w:eastAsia="zh-CN"/>
        </w:rPr>
        <w:t xml:space="preserve"> changes</w:t>
      </w:r>
      <w:r w:rsidR="007C41A9">
        <w:rPr>
          <w:b/>
          <w:lang w:eastAsia="zh-CN"/>
        </w:rPr>
        <w:t xml:space="preserve"> for RRC spec</w:t>
      </w:r>
      <w:r w:rsidR="00B5131F">
        <w:rPr>
          <w:b/>
          <w:lang w:eastAsia="zh-CN"/>
        </w:rPr>
        <w:t xml:space="preserve"> </w:t>
      </w:r>
      <w:r w:rsidR="00BD1988">
        <w:rPr>
          <w:b/>
          <w:lang w:eastAsia="zh-CN"/>
        </w:rPr>
        <w:t xml:space="preserve">could be merged </w:t>
      </w:r>
      <w:r w:rsidR="009E58E0">
        <w:rPr>
          <w:b/>
          <w:lang w:eastAsia="zh-CN"/>
        </w:rPr>
        <w:t xml:space="preserve">into </w:t>
      </w:r>
      <w:bookmarkStart w:id="5" w:name="_GoBack"/>
      <w:r w:rsidR="00D24896" w:rsidRPr="00D24896">
        <w:rPr>
          <w:b/>
        </w:rPr>
        <w:t>Rapp</w:t>
      </w:r>
      <w:bookmarkEnd w:id="5"/>
      <w:r w:rsidR="00D24896" w:rsidRPr="00D24896">
        <w:rPr>
          <w:b/>
        </w:rPr>
        <w:t>orteur’s miscellaneous correction CR</w:t>
      </w:r>
      <w:r w:rsidR="00625309">
        <w:rPr>
          <w:b/>
        </w:rPr>
        <w:t xml:space="preserve"> (except the last one)</w:t>
      </w:r>
      <w:r w:rsidR="00BD1988">
        <w:rPr>
          <w:b/>
        </w:rPr>
        <w:t xml:space="preserve">. </w:t>
      </w:r>
    </w:p>
    <w:p w14:paraId="163D0213" w14:textId="384F8D0C" w:rsidR="001E610E" w:rsidRPr="00C74ECF" w:rsidRDefault="00416BD0" w:rsidP="00104221">
      <w:pPr>
        <w:pStyle w:val="Heading1"/>
        <w:spacing w:after="120" w:line="276" w:lineRule="auto"/>
        <w:jc w:val="both"/>
        <w:rPr>
          <w:lang w:eastAsia="zh-CN"/>
        </w:rPr>
      </w:pPr>
      <w:bookmarkStart w:id="6" w:name="OLE_LINK1"/>
      <w:bookmarkStart w:id="7" w:name="OLE_LINK2"/>
      <w:r>
        <w:rPr>
          <w:lang w:eastAsia="zh-CN"/>
        </w:rPr>
        <w:t>Conclusions</w:t>
      </w:r>
    </w:p>
    <w:bookmarkEnd w:id="0"/>
    <w:bookmarkEnd w:id="6"/>
    <w:bookmarkEnd w:id="7"/>
    <w:p w14:paraId="44C6A365" w14:textId="1F9AB160" w:rsidR="00D6094E" w:rsidRDefault="0019634C" w:rsidP="00104221">
      <w:pPr>
        <w:spacing w:after="120"/>
        <w:rPr>
          <w:lang w:eastAsia="zh-CN"/>
        </w:rPr>
      </w:pPr>
      <w:r>
        <w:rPr>
          <w:lang w:eastAsia="zh-CN"/>
        </w:rPr>
        <w:t xml:space="preserve">The contributions submitted to AI </w:t>
      </w:r>
      <w:r w:rsidR="00625309">
        <w:rPr>
          <w:lang w:eastAsia="zh-CN"/>
        </w:rPr>
        <w:t>5</w:t>
      </w:r>
      <w:r>
        <w:rPr>
          <w:lang w:eastAsia="zh-CN"/>
        </w:rPr>
        <w:t>.</w:t>
      </w:r>
      <w:r w:rsidR="003E43F4">
        <w:rPr>
          <w:lang w:eastAsia="zh-CN"/>
        </w:rPr>
        <w:t>2</w:t>
      </w:r>
      <w:r>
        <w:rPr>
          <w:lang w:eastAsia="zh-CN"/>
        </w:rPr>
        <w:t xml:space="preserve">.2 </w:t>
      </w:r>
      <w:r w:rsidR="009C66CD">
        <w:rPr>
          <w:rFonts w:hint="eastAsia"/>
          <w:lang w:eastAsia="zh-CN"/>
        </w:rPr>
        <w:t>are</w:t>
      </w:r>
      <w:r>
        <w:rPr>
          <w:lang w:eastAsia="zh-CN"/>
        </w:rPr>
        <w:t xml:space="preserve"> summarized</w:t>
      </w:r>
      <w:r w:rsidR="00B244A8">
        <w:rPr>
          <w:lang w:eastAsia="zh-CN"/>
        </w:rPr>
        <w:t xml:space="preserve">, </w:t>
      </w:r>
      <w:r w:rsidR="00250F9B">
        <w:rPr>
          <w:lang w:eastAsia="zh-CN"/>
        </w:rPr>
        <w:t>R</w:t>
      </w:r>
      <w:r w:rsidR="00416BD0">
        <w:rPr>
          <w:lang w:eastAsia="zh-CN"/>
        </w:rPr>
        <w:t xml:space="preserve">apporteur’s recommendations are as follows. </w:t>
      </w:r>
    </w:p>
    <w:p w14:paraId="0F7F8BFE" w14:textId="1332D5E8" w:rsidR="00A87B70" w:rsidRDefault="00A87B70" w:rsidP="00A87B70">
      <w:pPr>
        <w:spacing w:before="120" w:after="120"/>
        <w:rPr>
          <w:b/>
          <w:lang w:eastAsia="zh-CN"/>
        </w:rPr>
      </w:pPr>
      <w:r w:rsidRPr="00A87B70">
        <w:rPr>
          <w:b/>
          <w:lang w:eastAsia="zh-CN"/>
        </w:rPr>
        <w:t xml:space="preserve">Proposal 1: </w:t>
      </w:r>
      <w:r w:rsidR="00625309" w:rsidRPr="00625309">
        <w:rPr>
          <w:b/>
          <w:lang w:eastAsia="zh-CN"/>
        </w:rPr>
        <w:t>Discuss the CRs listed in Table 1 together, the agreed changes for RRC spec could be merged into Rapporteur’s miscellaneous correction CR</w:t>
      </w:r>
      <w:r w:rsidR="00625309">
        <w:rPr>
          <w:b/>
          <w:lang w:eastAsia="zh-CN"/>
        </w:rPr>
        <w:t xml:space="preserve"> (</w:t>
      </w:r>
      <w:r w:rsidR="00625309" w:rsidRPr="00625309">
        <w:rPr>
          <w:b/>
          <w:lang w:eastAsia="zh-CN"/>
        </w:rPr>
        <w:t>except the last one</w:t>
      </w:r>
      <w:r w:rsidR="00625309">
        <w:rPr>
          <w:b/>
          <w:lang w:eastAsia="zh-CN"/>
        </w:rPr>
        <w:t>)</w:t>
      </w:r>
      <w:r w:rsidRPr="00A87B70">
        <w:rPr>
          <w:b/>
          <w:lang w:eastAsia="zh-CN"/>
        </w:rPr>
        <w:t xml:space="preserve">. </w:t>
      </w:r>
    </w:p>
    <w:sectPr w:rsidR="00A87B70" w:rsidSect="00BE09E6">
      <w:headerReference w:type="defaul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D8795" w14:textId="77777777" w:rsidR="00386BE5" w:rsidRDefault="00386BE5">
      <w:r>
        <w:separator/>
      </w:r>
    </w:p>
  </w:endnote>
  <w:endnote w:type="continuationSeparator" w:id="0">
    <w:p w14:paraId="724A1AA2" w14:textId="77777777" w:rsidR="00386BE5" w:rsidRDefault="00386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71899" w14:textId="77777777" w:rsidR="00386BE5" w:rsidRDefault="00386BE5">
      <w:r>
        <w:separator/>
      </w:r>
    </w:p>
  </w:footnote>
  <w:footnote w:type="continuationSeparator" w:id="0">
    <w:p w14:paraId="3CB7A394" w14:textId="77777777" w:rsidR="00386BE5" w:rsidRDefault="00386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BB2F9" w14:textId="77777777" w:rsidR="00A5738D" w:rsidRDefault="00A573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11.65pt;height:11.65pt" o:bullet="t">
        <v:imagedata r:id="rId1" o:title="mso3200"/>
      </v:shape>
    </w:pict>
  </w:numPicBullet>
  <w:numPicBullet w:numPicBulletId="1">
    <w:pict>
      <v:shape id="_x0000_i1087" type="#_x0000_t75" style="width:114.05pt;height:74.9pt" o:bullet="t">
        <v:imagedata r:id="rId2" o:title="art32BA"/>
      </v:shape>
    </w:pict>
  </w:numPicBullet>
  <w:abstractNum w:abstractNumId="0"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0F32A96"/>
    <w:multiLevelType w:val="hybridMultilevel"/>
    <w:tmpl w:val="FEDAAF7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100452"/>
    <w:multiLevelType w:val="hybridMultilevel"/>
    <w:tmpl w:val="CFD23A1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00F12"/>
    <w:multiLevelType w:val="hybridMultilevel"/>
    <w:tmpl w:val="BDF26A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E37A7"/>
    <w:multiLevelType w:val="hybridMultilevel"/>
    <w:tmpl w:val="78D87D5E"/>
    <w:lvl w:ilvl="0" w:tplc="04090007">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47A31"/>
    <w:multiLevelType w:val="hybridMultilevel"/>
    <w:tmpl w:val="AFCC94FE"/>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69177A"/>
    <w:multiLevelType w:val="hybridMultilevel"/>
    <w:tmpl w:val="5956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460225B"/>
    <w:multiLevelType w:val="multilevel"/>
    <w:tmpl w:val="72221F8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4BE4079"/>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25CF29EB"/>
    <w:multiLevelType w:val="hybridMultilevel"/>
    <w:tmpl w:val="9ED02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F42BCC"/>
    <w:multiLevelType w:val="hybridMultilevel"/>
    <w:tmpl w:val="C6B0E6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1D7553"/>
    <w:multiLevelType w:val="hybridMultilevel"/>
    <w:tmpl w:val="BF72FA54"/>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3251BD"/>
    <w:multiLevelType w:val="hybridMultilevel"/>
    <w:tmpl w:val="5640675C"/>
    <w:lvl w:ilvl="0" w:tplc="0F1AC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491ADD"/>
    <w:multiLevelType w:val="hybridMultilevel"/>
    <w:tmpl w:val="0F324058"/>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D352F2"/>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2DE5261"/>
    <w:multiLevelType w:val="hybridMultilevel"/>
    <w:tmpl w:val="1A801640"/>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2200B8"/>
    <w:multiLevelType w:val="hybridMultilevel"/>
    <w:tmpl w:val="964A1734"/>
    <w:lvl w:ilvl="0" w:tplc="60E0F1CC">
      <w:start w:val="1"/>
      <w:numFmt w:val="bullet"/>
      <w:lvlText w:val=""/>
      <w:lvlPicBulletId w:val="1"/>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24" w15:restartNumberingAfterBreak="0">
    <w:nsid w:val="5F0052D0"/>
    <w:multiLevelType w:val="hybridMultilevel"/>
    <w:tmpl w:val="97E4AD7E"/>
    <w:lvl w:ilvl="0" w:tplc="4BE4BC80">
      <w:start w:val="1"/>
      <w:numFmt w:val="decimal"/>
      <w:lvlText w:val="%1."/>
      <w:lvlJc w:val="left"/>
      <w:pPr>
        <w:ind w:left="460" w:hanging="360"/>
      </w:pPr>
      <w:rPr>
        <w:rFonts w:hint="default"/>
        <w:i w:val="0"/>
      </w:rPr>
    </w:lvl>
    <w:lvl w:ilvl="1" w:tplc="6D6E872A">
      <w:numFmt w:val="bullet"/>
      <w:lvlText w:val="•"/>
      <w:lvlJc w:val="left"/>
      <w:pPr>
        <w:ind w:left="880" w:hanging="360"/>
      </w:pPr>
      <w:rPr>
        <w:rFonts w:ascii="SimSun" w:eastAsia="SimSun" w:hAnsi="SimSun" w:cs="Times New Roma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23B4257"/>
    <w:multiLevelType w:val="multilevel"/>
    <w:tmpl w:val="623B4257"/>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6" w15:restartNumberingAfterBreak="0">
    <w:nsid w:val="66CB4165"/>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96B7222"/>
    <w:multiLevelType w:val="multilevel"/>
    <w:tmpl w:val="696B7222"/>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7606375A"/>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F8975B5"/>
    <w:multiLevelType w:val="hybridMultilevel"/>
    <w:tmpl w:val="ED602762"/>
    <w:lvl w:ilvl="0" w:tplc="3A788EC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2"/>
  </w:num>
  <w:num w:numId="3">
    <w:abstractNumId w:val="14"/>
  </w:num>
  <w:num w:numId="4">
    <w:abstractNumId w:val="28"/>
  </w:num>
  <w:num w:numId="5">
    <w:abstractNumId w:val="7"/>
  </w:num>
  <w:num w:numId="6">
    <w:abstractNumId w:val="1"/>
  </w:num>
  <w:num w:numId="7">
    <w:abstractNumId w:val="3"/>
  </w:num>
  <w:num w:numId="8">
    <w:abstractNumId w:val="13"/>
  </w:num>
  <w:num w:numId="9">
    <w:abstractNumId w:val="12"/>
  </w:num>
  <w:num w:numId="10">
    <w:abstractNumId w:val="23"/>
  </w:num>
  <w:num w:numId="11">
    <w:abstractNumId w:val="26"/>
  </w:num>
  <w:num w:numId="12">
    <w:abstractNumId w:val="30"/>
  </w:num>
  <w:num w:numId="13">
    <w:abstractNumId w:val="22"/>
  </w:num>
  <w:num w:numId="14">
    <w:abstractNumId w:val="29"/>
  </w:num>
  <w:num w:numId="15">
    <w:abstractNumId w:val="29"/>
  </w:num>
  <w:num w:numId="16">
    <w:abstractNumId w:val="17"/>
  </w:num>
  <w:num w:numId="17">
    <w:abstractNumId w:val="8"/>
  </w:num>
  <w:num w:numId="18">
    <w:abstractNumId w:val="16"/>
  </w:num>
  <w:num w:numId="19">
    <w:abstractNumId w:val="21"/>
  </w:num>
  <w:num w:numId="20">
    <w:abstractNumId w:val="5"/>
  </w:num>
  <w:num w:numId="21">
    <w:abstractNumId w:val="4"/>
  </w:num>
  <w:num w:numId="22">
    <w:abstractNumId w:val="10"/>
  </w:num>
  <w:num w:numId="23">
    <w:abstractNumId w:val="29"/>
  </w:num>
  <w:num w:numId="24">
    <w:abstractNumId w:val="25"/>
  </w:num>
  <w:num w:numId="25">
    <w:abstractNumId w:val="27"/>
  </w:num>
  <w:num w:numId="26">
    <w:abstractNumId w:val="18"/>
  </w:num>
  <w:num w:numId="27">
    <w:abstractNumId w:val="15"/>
  </w:num>
  <w:num w:numId="28">
    <w:abstractNumId w:val="9"/>
  </w:num>
  <w:num w:numId="29">
    <w:abstractNumId w:val="11"/>
  </w:num>
  <w:num w:numId="30">
    <w:abstractNumId w:val="6"/>
  </w:num>
  <w:num w:numId="31">
    <w:abstractNumId w:val="0"/>
  </w:num>
  <w:num w:numId="32">
    <w:abstractNumId w:val="24"/>
  </w:num>
  <w:num w:numId="33">
    <w:abstractNumId w:val="20"/>
  </w:num>
  <w:num w:numId="34">
    <w:abstractNumId w:val="1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F8"/>
    <w:rsid w:val="00000C7B"/>
    <w:rsid w:val="00000EE3"/>
    <w:rsid w:val="00000EF2"/>
    <w:rsid w:val="00000FC3"/>
    <w:rsid w:val="00001085"/>
    <w:rsid w:val="00001BF5"/>
    <w:rsid w:val="0000316C"/>
    <w:rsid w:val="00003486"/>
    <w:rsid w:val="00003B97"/>
    <w:rsid w:val="000049B7"/>
    <w:rsid w:val="000052E8"/>
    <w:rsid w:val="00005DCB"/>
    <w:rsid w:val="000113C9"/>
    <w:rsid w:val="000113E3"/>
    <w:rsid w:val="00015475"/>
    <w:rsid w:val="000156A7"/>
    <w:rsid w:val="00016A40"/>
    <w:rsid w:val="00016AC3"/>
    <w:rsid w:val="0002079A"/>
    <w:rsid w:val="000207CA"/>
    <w:rsid w:val="00021F34"/>
    <w:rsid w:val="000229ED"/>
    <w:rsid w:val="00022BAC"/>
    <w:rsid w:val="00022E4A"/>
    <w:rsid w:val="000243A2"/>
    <w:rsid w:val="00024C2D"/>
    <w:rsid w:val="00025294"/>
    <w:rsid w:val="00026DBA"/>
    <w:rsid w:val="0002761C"/>
    <w:rsid w:val="00027B28"/>
    <w:rsid w:val="00030B2D"/>
    <w:rsid w:val="000310C1"/>
    <w:rsid w:val="0003406C"/>
    <w:rsid w:val="0003472F"/>
    <w:rsid w:val="000350B5"/>
    <w:rsid w:val="000354FA"/>
    <w:rsid w:val="000358F6"/>
    <w:rsid w:val="0003625B"/>
    <w:rsid w:val="0003636E"/>
    <w:rsid w:val="000364A0"/>
    <w:rsid w:val="0003693A"/>
    <w:rsid w:val="00037136"/>
    <w:rsid w:val="000401DB"/>
    <w:rsid w:val="00041059"/>
    <w:rsid w:val="0004137A"/>
    <w:rsid w:val="000415F7"/>
    <w:rsid w:val="00042946"/>
    <w:rsid w:val="00042C9A"/>
    <w:rsid w:val="00044995"/>
    <w:rsid w:val="00044B3E"/>
    <w:rsid w:val="00044E8B"/>
    <w:rsid w:val="0005077C"/>
    <w:rsid w:val="00050F8F"/>
    <w:rsid w:val="00051227"/>
    <w:rsid w:val="00051EC9"/>
    <w:rsid w:val="0005517D"/>
    <w:rsid w:val="00055B62"/>
    <w:rsid w:val="00056641"/>
    <w:rsid w:val="000568CB"/>
    <w:rsid w:val="0005728E"/>
    <w:rsid w:val="000628C7"/>
    <w:rsid w:val="00063525"/>
    <w:rsid w:val="000638BD"/>
    <w:rsid w:val="00064C8F"/>
    <w:rsid w:val="00065E9C"/>
    <w:rsid w:val="00066612"/>
    <w:rsid w:val="0007013E"/>
    <w:rsid w:val="000703A5"/>
    <w:rsid w:val="000711EE"/>
    <w:rsid w:val="000719E9"/>
    <w:rsid w:val="00074687"/>
    <w:rsid w:val="00077711"/>
    <w:rsid w:val="0007782F"/>
    <w:rsid w:val="000779C9"/>
    <w:rsid w:val="00077BDE"/>
    <w:rsid w:val="000809B1"/>
    <w:rsid w:val="00080A07"/>
    <w:rsid w:val="00082065"/>
    <w:rsid w:val="000853F2"/>
    <w:rsid w:val="000856F2"/>
    <w:rsid w:val="0008663C"/>
    <w:rsid w:val="0008696C"/>
    <w:rsid w:val="00086FAA"/>
    <w:rsid w:val="000877E8"/>
    <w:rsid w:val="00091688"/>
    <w:rsid w:val="00091CB2"/>
    <w:rsid w:val="00091F7C"/>
    <w:rsid w:val="000922FE"/>
    <w:rsid w:val="00093990"/>
    <w:rsid w:val="0009461E"/>
    <w:rsid w:val="000950C2"/>
    <w:rsid w:val="00095BBF"/>
    <w:rsid w:val="00096303"/>
    <w:rsid w:val="000A02AE"/>
    <w:rsid w:val="000A1036"/>
    <w:rsid w:val="000A299F"/>
    <w:rsid w:val="000A3EBC"/>
    <w:rsid w:val="000A43B1"/>
    <w:rsid w:val="000A6394"/>
    <w:rsid w:val="000B3B03"/>
    <w:rsid w:val="000B3B56"/>
    <w:rsid w:val="000B46C2"/>
    <w:rsid w:val="000B4977"/>
    <w:rsid w:val="000B4D17"/>
    <w:rsid w:val="000B4E3C"/>
    <w:rsid w:val="000B58CF"/>
    <w:rsid w:val="000B6C64"/>
    <w:rsid w:val="000B7764"/>
    <w:rsid w:val="000B7FFA"/>
    <w:rsid w:val="000C038A"/>
    <w:rsid w:val="000C0C8F"/>
    <w:rsid w:val="000C2081"/>
    <w:rsid w:val="000C292E"/>
    <w:rsid w:val="000C4788"/>
    <w:rsid w:val="000C4F13"/>
    <w:rsid w:val="000C6598"/>
    <w:rsid w:val="000C7637"/>
    <w:rsid w:val="000D00CE"/>
    <w:rsid w:val="000D0F44"/>
    <w:rsid w:val="000D1A6C"/>
    <w:rsid w:val="000D1EC1"/>
    <w:rsid w:val="000D275B"/>
    <w:rsid w:val="000D36D1"/>
    <w:rsid w:val="000D73D1"/>
    <w:rsid w:val="000D7C5B"/>
    <w:rsid w:val="000E096E"/>
    <w:rsid w:val="000E15A3"/>
    <w:rsid w:val="000E165F"/>
    <w:rsid w:val="000E254E"/>
    <w:rsid w:val="000E278F"/>
    <w:rsid w:val="000E294B"/>
    <w:rsid w:val="000E6B29"/>
    <w:rsid w:val="000E6EDF"/>
    <w:rsid w:val="000F10FB"/>
    <w:rsid w:val="000F2103"/>
    <w:rsid w:val="000F226F"/>
    <w:rsid w:val="000F34DA"/>
    <w:rsid w:val="000F5924"/>
    <w:rsid w:val="000F60C6"/>
    <w:rsid w:val="000F67A3"/>
    <w:rsid w:val="001000B5"/>
    <w:rsid w:val="001000DD"/>
    <w:rsid w:val="00100320"/>
    <w:rsid w:val="001010D0"/>
    <w:rsid w:val="00101736"/>
    <w:rsid w:val="00103445"/>
    <w:rsid w:val="00103D00"/>
    <w:rsid w:val="00104221"/>
    <w:rsid w:val="001042E2"/>
    <w:rsid w:val="00105395"/>
    <w:rsid w:val="00106904"/>
    <w:rsid w:val="00106F73"/>
    <w:rsid w:val="00107552"/>
    <w:rsid w:val="00107586"/>
    <w:rsid w:val="00110050"/>
    <w:rsid w:val="00110651"/>
    <w:rsid w:val="001132F6"/>
    <w:rsid w:val="00113A60"/>
    <w:rsid w:val="00114712"/>
    <w:rsid w:val="00114970"/>
    <w:rsid w:val="001154DF"/>
    <w:rsid w:val="00115605"/>
    <w:rsid w:val="00115DB0"/>
    <w:rsid w:val="0011602E"/>
    <w:rsid w:val="001178DF"/>
    <w:rsid w:val="00121239"/>
    <w:rsid w:val="001217C2"/>
    <w:rsid w:val="00122060"/>
    <w:rsid w:val="001227AE"/>
    <w:rsid w:val="001234C6"/>
    <w:rsid w:val="00124174"/>
    <w:rsid w:val="00124229"/>
    <w:rsid w:val="00126540"/>
    <w:rsid w:val="001266A4"/>
    <w:rsid w:val="001275A5"/>
    <w:rsid w:val="001275FD"/>
    <w:rsid w:val="00127EBA"/>
    <w:rsid w:val="001304CF"/>
    <w:rsid w:val="00132ED3"/>
    <w:rsid w:val="00134DD9"/>
    <w:rsid w:val="001359A7"/>
    <w:rsid w:val="0013653C"/>
    <w:rsid w:val="00136E7F"/>
    <w:rsid w:val="00136FE8"/>
    <w:rsid w:val="00137938"/>
    <w:rsid w:val="00140085"/>
    <w:rsid w:val="001412E6"/>
    <w:rsid w:val="001419FB"/>
    <w:rsid w:val="00141D98"/>
    <w:rsid w:val="00144C5E"/>
    <w:rsid w:val="00145D43"/>
    <w:rsid w:val="00146BB3"/>
    <w:rsid w:val="00146E08"/>
    <w:rsid w:val="00152550"/>
    <w:rsid w:val="001526F1"/>
    <w:rsid w:val="001531B3"/>
    <w:rsid w:val="00153F15"/>
    <w:rsid w:val="00154FBD"/>
    <w:rsid w:val="00155B93"/>
    <w:rsid w:val="00155C08"/>
    <w:rsid w:val="00156169"/>
    <w:rsid w:val="00156304"/>
    <w:rsid w:val="001568DE"/>
    <w:rsid w:val="00160282"/>
    <w:rsid w:val="0016145E"/>
    <w:rsid w:val="0016155E"/>
    <w:rsid w:val="00162369"/>
    <w:rsid w:val="001632F2"/>
    <w:rsid w:val="001650E3"/>
    <w:rsid w:val="00165799"/>
    <w:rsid w:val="00167A50"/>
    <w:rsid w:val="001712D8"/>
    <w:rsid w:val="001717FE"/>
    <w:rsid w:val="00174F17"/>
    <w:rsid w:val="00175970"/>
    <w:rsid w:val="00176E1B"/>
    <w:rsid w:val="00176E7E"/>
    <w:rsid w:val="001775F2"/>
    <w:rsid w:val="00183563"/>
    <w:rsid w:val="00184AD2"/>
    <w:rsid w:val="001853CA"/>
    <w:rsid w:val="001859E8"/>
    <w:rsid w:val="00186134"/>
    <w:rsid w:val="00186AE4"/>
    <w:rsid w:val="00186F93"/>
    <w:rsid w:val="001901AD"/>
    <w:rsid w:val="001926CC"/>
    <w:rsid w:val="00192C46"/>
    <w:rsid w:val="00193B4C"/>
    <w:rsid w:val="00193C48"/>
    <w:rsid w:val="0019435A"/>
    <w:rsid w:val="00194BE0"/>
    <w:rsid w:val="001957B4"/>
    <w:rsid w:val="0019634C"/>
    <w:rsid w:val="00196F88"/>
    <w:rsid w:val="001975D3"/>
    <w:rsid w:val="001975DE"/>
    <w:rsid w:val="0019760F"/>
    <w:rsid w:val="001979BC"/>
    <w:rsid w:val="001A022C"/>
    <w:rsid w:val="001A0DD5"/>
    <w:rsid w:val="001A1003"/>
    <w:rsid w:val="001A1AAE"/>
    <w:rsid w:val="001A3567"/>
    <w:rsid w:val="001A3A8D"/>
    <w:rsid w:val="001A6150"/>
    <w:rsid w:val="001A6DD3"/>
    <w:rsid w:val="001A7B60"/>
    <w:rsid w:val="001B0D85"/>
    <w:rsid w:val="001B13E4"/>
    <w:rsid w:val="001B30B3"/>
    <w:rsid w:val="001B44F2"/>
    <w:rsid w:val="001B5ACE"/>
    <w:rsid w:val="001B625F"/>
    <w:rsid w:val="001B6322"/>
    <w:rsid w:val="001B6E57"/>
    <w:rsid w:val="001B6F95"/>
    <w:rsid w:val="001B7A65"/>
    <w:rsid w:val="001C274D"/>
    <w:rsid w:val="001C2D74"/>
    <w:rsid w:val="001C383A"/>
    <w:rsid w:val="001C3BAA"/>
    <w:rsid w:val="001C3CBE"/>
    <w:rsid w:val="001C5319"/>
    <w:rsid w:val="001C5AF0"/>
    <w:rsid w:val="001C615D"/>
    <w:rsid w:val="001C7306"/>
    <w:rsid w:val="001C7B1C"/>
    <w:rsid w:val="001D02FF"/>
    <w:rsid w:val="001D0C78"/>
    <w:rsid w:val="001D0E19"/>
    <w:rsid w:val="001D1551"/>
    <w:rsid w:val="001D2071"/>
    <w:rsid w:val="001D4FF5"/>
    <w:rsid w:val="001D56A6"/>
    <w:rsid w:val="001D6150"/>
    <w:rsid w:val="001D738C"/>
    <w:rsid w:val="001D7A04"/>
    <w:rsid w:val="001D7CB6"/>
    <w:rsid w:val="001D7FBF"/>
    <w:rsid w:val="001E089C"/>
    <w:rsid w:val="001E24E7"/>
    <w:rsid w:val="001E3AA5"/>
    <w:rsid w:val="001E41F3"/>
    <w:rsid w:val="001E5CC9"/>
    <w:rsid w:val="001E610E"/>
    <w:rsid w:val="001E61F6"/>
    <w:rsid w:val="001E675E"/>
    <w:rsid w:val="001E6DF2"/>
    <w:rsid w:val="001E755B"/>
    <w:rsid w:val="001E78FF"/>
    <w:rsid w:val="001E7CD6"/>
    <w:rsid w:val="001F06CC"/>
    <w:rsid w:val="001F0E66"/>
    <w:rsid w:val="001F28DD"/>
    <w:rsid w:val="001F2945"/>
    <w:rsid w:val="001F416B"/>
    <w:rsid w:val="001F4812"/>
    <w:rsid w:val="001F4BF4"/>
    <w:rsid w:val="001F533B"/>
    <w:rsid w:val="0020007D"/>
    <w:rsid w:val="00201294"/>
    <w:rsid w:val="00201F49"/>
    <w:rsid w:val="002039D2"/>
    <w:rsid w:val="002056DA"/>
    <w:rsid w:val="00206BCD"/>
    <w:rsid w:val="00210C45"/>
    <w:rsid w:val="00211857"/>
    <w:rsid w:val="00215038"/>
    <w:rsid w:val="00216D90"/>
    <w:rsid w:val="00217758"/>
    <w:rsid w:val="0022091B"/>
    <w:rsid w:val="00221B11"/>
    <w:rsid w:val="00221B97"/>
    <w:rsid w:val="00223127"/>
    <w:rsid w:val="0022372F"/>
    <w:rsid w:val="00223E49"/>
    <w:rsid w:val="00224C5E"/>
    <w:rsid w:val="0022615B"/>
    <w:rsid w:val="002265B3"/>
    <w:rsid w:val="00226902"/>
    <w:rsid w:val="0022777F"/>
    <w:rsid w:val="00227B87"/>
    <w:rsid w:val="002311BA"/>
    <w:rsid w:val="00231234"/>
    <w:rsid w:val="00231570"/>
    <w:rsid w:val="00231670"/>
    <w:rsid w:val="00231D1E"/>
    <w:rsid w:val="0023226C"/>
    <w:rsid w:val="00232479"/>
    <w:rsid w:val="00233167"/>
    <w:rsid w:val="002332B7"/>
    <w:rsid w:val="00233F98"/>
    <w:rsid w:val="00234B31"/>
    <w:rsid w:val="00234B79"/>
    <w:rsid w:val="00235382"/>
    <w:rsid w:val="0023581F"/>
    <w:rsid w:val="00240ABE"/>
    <w:rsid w:val="00240D79"/>
    <w:rsid w:val="00240ECD"/>
    <w:rsid w:val="00241E00"/>
    <w:rsid w:val="0024289C"/>
    <w:rsid w:val="002430D1"/>
    <w:rsid w:val="00244206"/>
    <w:rsid w:val="00244522"/>
    <w:rsid w:val="00244C58"/>
    <w:rsid w:val="0024663E"/>
    <w:rsid w:val="002468B4"/>
    <w:rsid w:val="002508C1"/>
    <w:rsid w:val="00250F9B"/>
    <w:rsid w:val="00251D3B"/>
    <w:rsid w:val="00252099"/>
    <w:rsid w:val="00252703"/>
    <w:rsid w:val="002529BF"/>
    <w:rsid w:val="00253E54"/>
    <w:rsid w:val="0026004D"/>
    <w:rsid w:val="0026216C"/>
    <w:rsid w:val="00262789"/>
    <w:rsid w:val="002627CF"/>
    <w:rsid w:val="00263196"/>
    <w:rsid w:val="00263198"/>
    <w:rsid w:val="00263ACC"/>
    <w:rsid w:val="0026497F"/>
    <w:rsid w:val="00265CF9"/>
    <w:rsid w:val="00265D96"/>
    <w:rsid w:val="002667AB"/>
    <w:rsid w:val="00271F42"/>
    <w:rsid w:val="002732DC"/>
    <w:rsid w:val="002732F4"/>
    <w:rsid w:val="00273B2F"/>
    <w:rsid w:val="00273EB3"/>
    <w:rsid w:val="00274CB4"/>
    <w:rsid w:val="00275D12"/>
    <w:rsid w:val="00275D32"/>
    <w:rsid w:val="00277A07"/>
    <w:rsid w:val="00277EF6"/>
    <w:rsid w:val="002821EF"/>
    <w:rsid w:val="002828C7"/>
    <w:rsid w:val="00283D92"/>
    <w:rsid w:val="002840B4"/>
    <w:rsid w:val="00284A9D"/>
    <w:rsid w:val="00285779"/>
    <w:rsid w:val="002860C4"/>
    <w:rsid w:val="0028621C"/>
    <w:rsid w:val="00286F49"/>
    <w:rsid w:val="00287DAF"/>
    <w:rsid w:val="00287E87"/>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2E3C"/>
    <w:rsid w:val="002A31C1"/>
    <w:rsid w:val="002A4AD4"/>
    <w:rsid w:val="002A4D1D"/>
    <w:rsid w:val="002A5229"/>
    <w:rsid w:val="002A5DA5"/>
    <w:rsid w:val="002A5DC2"/>
    <w:rsid w:val="002A7B40"/>
    <w:rsid w:val="002A7C02"/>
    <w:rsid w:val="002B0E45"/>
    <w:rsid w:val="002B1250"/>
    <w:rsid w:val="002B211E"/>
    <w:rsid w:val="002B4544"/>
    <w:rsid w:val="002B4686"/>
    <w:rsid w:val="002B48F9"/>
    <w:rsid w:val="002B4CF9"/>
    <w:rsid w:val="002B5741"/>
    <w:rsid w:val="002B659A"/>
    <w:rsid w:val="002B671B"/>
    <w:rsid w:val="002B6851"/>
    <w:rsid w:val="002B7660"/>
    <w:rsid w:val="002B7A00"/>
    <w:rsid w:val="002C2DA4"/>
    <w:rsid w:val="002C376B"/>
    <w:rsid w:val="002C42C9"/>
    <w:rsid w:val="002C568C"/>
    <w:rsid w:val="002C7106"/>
    <w:rsid w:val="002C7B20"/>
    <w:rsid w:val="002D0F2E"/>
    <w:rsid w:val="002D1F22"/>
    <w:rsid w:val="002D277E"/>
    <w:rsid w:val="002D47FF"/>
    <w:rsid w:val="002D4BDE"/>
    <w:rsid w:val="002D4D5C"/>
    <w:rsid w:val="002D5B19"/>
    <w:rsid w:val="002D67AC"/>
    <w:rsid w:val="002D7285"/>
    <w:rsid w:val="002E2690"/>
    <w:rsid w:val="002E2FF8"/>
    <w:rsid w:val="002E3E38"/>
    <w:rsid w:val="002E799B"/>
    <w:rsid w:val="002E79A6"/>
    <w:rsid w:val="002F01D1"/>
    <w:rsid w:val="002F0FB9"/>
    <w:rsid w:val="002F3E52"/>
    <w:rsid w:val="002F435B"/>
    <w:rsid w:val="002F4C23"/>
    <w:rsid w:val="002F6176"/>
    <w:rsid w:val="002F6AFE"/>
    <w:rsid w:val="002F701C"/>
    <w:rsid w:val="002F71BB"/>
    <w:rsid w:val="00300AF9"/>
    <w:rsid w:val="003028D9"/>
    <w:rsid w:val="003033CF"/>
    <w:rsid w:val="00303455"/>
    <w:rsid w:val="0030436F"/>
    <w:rsid w:val="00305300"/>
    <w:rsid w:val="00305409"/>
    <w:rsid w:val="0030581A"/>
    <w:rsid w:val="0030581C"/>
    <w:rsid w:val="00310909"/>
    <w:rsid w:val="00312713"/>
    <w:rsid w:val="00313884"/>
    <w:rsid w:val="00313D30"/>
    <w:rsid w:val="0031493E"/>
    <w:rsid w:val="00315CD9"/>
    <w:rsid w:val="00316037"/>
    <w:rsid w:val="003162C2"/>
    <w:rsid w:val="00316DD6"/>
    <w:rsid w:val="00316FB7"/>
    <w:rsid w:val="00317637"/>
    <w:rsid w:val="00317ABB"/>
    <w:rsid w:val="00317E9C"/>
    <w:rsid w:val="00320845"/>
    <w:rsid w:val="00321516"/>
    <w:rsid w:val="00321B9C"/>
    <w:rsid w:val="00321D62"/>
    <w:rsid w:val="00322499"/>
    <w:rsid w:val="00322E96"/>
    <w:rsid w:val="00323A32"/>
    <w:rsid w:val="00325364"/>
    <w:rsid w:val="0032540D"/>
    <w:rsid w:val="003265FE"/>
    <w:rsid w:val="00327F0F"/>
    <w:rsid w:val="00330CC3"/>
    <w:rsid w:val="00331A76"/>
    <w:rsid w:val="003325AB"/>
    <w:rsid w:val="00332715"/>
    <w:rsid w:val="00332853"/>
    <w:rsid w:val="00332EF1"/>
    <w:rsid w:val="00333C5A"/>
    <w:rsid w:val="00335679"/>
    <w:rsid w:val="003366AC"/>
    <w:rsid w:val="00336A86"/>
    <w:rsid w:val="0033712F"/>
    <w:rsid w:val="003425E6"/>
    <w:rsid w:val="003431AF"/>
    <w:rsid w:val="003463B7"/>
    <w:rsid w:val="003465EA"/>
    <w:rsid w:val="00347C18"/>
    <w:rsid w:val="00350888"/>
    <w:rsid w:val="0035159C"/>
    <w:rsid w:val="00352943"/>
    <w:rsid w:val="003532A4"/>
    <w:rsid w:val="003533B1"/>
    <w:rsid w:val="00354572"/>
    <w:rsid w:val="00355D8C"/>
    <w:rsid w:val="00356207"/>
    <w:rsid w:val="00356CEB"/>
    <w:rsid w:val="00356E6E"/>
    <w:rsid w:val="00356EC3"/>
    <w:rsid w:val="00357692"/>
    <w:rsid w:val="00360959"/>
    <w:rsid w:val="00360F3D"/>
    <w:rsid w:val="00361632"/>
    <w:rsid w:val="003623F8"/>
    <w:rsid w:val="00362CC4"/>
    <w:rsid w:val="00363759"/>
    <w:rsid w:val="00366386"/>
    <w:rsid w:val="00366411"/>
    <w:rsid w:val="00366416"/>
    <w:rsid w:val="003705B6"/>
    <w:rsid w:val="00370AA0"/>
    <w:rsid w:val="00370C5D"/>
    <w:rsid w:val="00371EFD"/>
    <w:rsid w:val="00373CED"/>
    <w:rsid w:val="00376ACC"/>
    <w:rsid w:val="00376D07"/>
    <w:rsid w:val="00376E39"/>
    <w:rsid w:val="00380793"/>
    <w:rsid w:val="00380AB0"/>
    <w:rsid w:val="00380E43"/>
    <w:rsid w:val="00382710"/>
    <w:rsid w:val="00383A4E"/>
    <w:rsid w:val="00384729"/>
    <w:rsid w:val="00386BE5"/>
    <w:rsid w:val="00391813"/>
    <w:rsid w:val="00391855"/>
    <w:rsid w:val="00396735"/>
    <w:rsid w:val="00397B6C"/>
    <w:rsid w:val="003A1161"/>
    <w:rsid w:val="003A1227"/>
    <w:rsid w:val="003A133E"/>
    <w:rsid w:val="003A2990"/>
    <w:rsid w:val="003A613B"/>
    <w:rsid w:val="003B1997"/>
    <w:rsid w:val="003B2489"/>
    <w:rsid w:val="003B27DC"/>
    <w:rsid w:val="003B351F"/>
    <w:rsid w:val="003B4E47"/>
    <w:rsid w:val="003B520E"/>
    <w:rsid w:val="003B53CF"/>
    <w:rsid w:val="003B587A"/>
    <w:rsid w:val="003B6182"/>
    <w:rsid w:val="003B721A"/>
    <w:rsid w:val="003B7D14"/>
    <w:rsid w:val="003C0EFE"/>
    <w:rsid w:val="003C20E0"/>
    <w:rsid w:val="003C253E"/>
    <w:rsid w:val="003C30F0"/>
    <w:rsid w:val="003C4F90"/>
    <w:rsid w:val="003C5484"/>
    <w:rsid w:val="003C553E"/>
    <w:rsid w:val="003C6054"/>
    <w:rsid w:val="003C7259"/>
    <w:rsid w:val="003C7A70"/>
    <w:rsid w:val="003D00BE"/>
    <w:rsid w:val="003D2089"/>
    <w:rsid w:val="003D2FFA"/>
    <w:rsid w:val="003D3E18"/>
    <w:rsid w:val="003D53D2"/>
    <w:rsid w:val="003D5E45"/>
    <w:rsid w:val="003D749C"/>
    <w:rsid w:val="003E05A7"/>
    <w:rsid w:val="003E1A36"/>
    <w:rsid w:val="003E1EB5"/>
    <w:rsid w:val="003E2F44"/>
    <w:rsid w:val="003E3042"/>
    <w:rsid w:val="003E3B3F"/>
    <w:rsid w:val="003E3B4E"/>
    <w:rsid w:val="003E43F4"/>
    <w:rsid w:val="003E6B9A"/>
    <w:rsid w:val="003E72DC"/>
    <w:rsid w:val="003E7BC2"/>
    <w:rsid w:val="003F18DF"/>
    <w:rsid w:val="003F448E"/>
    <w:rsid w:val="003F4D8B"/>
    <w:rsid w:val="003F5ADD"/>
    <w:rsid w:val="003F792F"/>
    <w:rsid w:val="00400183"/>
    <w:rsid w:val="00401A3B"/>
    <w:rsid w:val="00403B4D"/>
    <w:rsid w:val="00405369"/>
    <w:rsid w:val="00405C2A"/>
    <w:rsid w:val="00406789"/>
    <w:rsid w:val="00406E10"/>
    <w:rsid w:val="0041107A"/>
    <w:rsid w:val="00412438"/>
    <w:rsid w:val="00412F6E"/>
    <w:rsid w:val="00414AE9"/>
    <w:rsid w:val="00414CE1"/>
    <w:rsid w:val="00414EE9"/>
    <w:rsid w:val="004159E1"/>
    <w:rsid w:val="00416BD0"/>
    <w:rsid w:val="004170DD"/>
    <w:rsid w:val="004200CD"/>
    <w:rsid w:val="00422B88"/>
    <w:rsid w:val="00423932"/>
    <w:rsid w:val="004242F1"/>
    <w:rsid w:val="0042430E"/>
    <w:rsid w:val="00425AC0"/>
    <w:rsid w:val="00425C21"/>
    <w:rsid w:val="00427597"/>
    <w:rsid w:val="00427BB5"/>
    <w:rsid w:val="00430146"/>
    <w:rsid w:val="00430F34"/>
    <w:rsid w:val="00432F8E"/>
    <w:rsid w:val="004330DE"/>
    <w:rsid w:val="0043570C"/>
    <w:rsid w:val="0043613D"/>
    <w:rsid w:val="0043640F"/>
    <w:rsid w:val="00437525"/>
    <w:rsid w:val="004375A5"/>
    <w:rsid w:val="004408D4"/>
    <w:rsid w:val="0044099C"/>
    <w:rsid w:val="00442013"/>
    <w:rsid w:val="00442498"/>
    <w:rsid w:val="004443C2"/>
    <w:rsid w:val="00445587"/>
    <w:rsid w:val="00445917"/>
    <w:rsid w:val="00446E64"/>
    <w:rsid w:val="00450C7D"/>
    <w:rsid w:val="00450F6C"/>
    <w:rsid w:val="00451F3D"/>
    <w:rsid w:val="00452669"/>
    <w:rsid w:val="00452F7C"/>
    <w:rsid w:val="00454FC0"/>
    <w:rsid w:val="00460009"/>
    <w:rsid w:val="00460559"/>
    <w:rsid w:val="004607D8"/>
    <w:rsid w:val="00461B1C"/>
    <w:rsid w:val="00461B5E"/>
    <w:rsid w:val="00461FE7"/>
    <w:rsid w:val="00464531"/>
    <w:rsid w:val="00464FD8"/>
    <w:rsid w:val="004659E6"/>
    <w:rsid w:val="00466CDA"/>
    <w:rsid w:val="00471A49"/>
    <w:rsid w:val="0047342D"/>
    <w:rsid w:val="00473FEF"/>
    <w:rsid w:val="004744CE"/>
    <w:rsid w:val="0047483A"/>
    <w:rsid w:val="00475949"/>
    <w:rsid w:val="00475BA9"/>
    <w:rsid w:val="00480DFE"/>
    <w:rsid w:val="00480F8C"/>
    <w:rsid w:val="00481333"/>
    <w:rsid w:val="00481B59"/>
    <w:rsid w:val="00482DBD"/>
    <w:rsid w:val="00484356"/>
    <w:rsid w:val="00486165"/>
    <w:rsid w:val="004867A0"/>
    <w:rsid w:val="004869C1"/>
    <w:rsid w:val="00486C85"/>
    <w:rsid w:val="00487D02"/>
    <w:rsid w:val="00487F00"/>
    <w:rsid w:val="004900CC"/>
    <w:rsid w:val="004913BF"/>
    <w:rsid w:val="004950E2"/>
    <w:rsid w:val="00495B01"/>
    <w:rsid w:val="00496336"/>
    <w:rsid w:val="004965F1"/>
    <w:rsid w:val="004A02C3"/>
    <w:rsid w:val="004A03A8"/>
    <w:rsid w:val="004A0B8D"/>
    <w:rsid w:val="004A135D"/>
    <w:rsid w:val="004A1AF3"/>
    <w:rsid w:val="004A202D"/>
    <w:rsid w:val="004A2843"/>
    <w:rsid w:val="004A288C"/>
    <w:rsid w:val="004A2B99"/>
    <w:rsid w:val="004A320C"/>
    <w:rsid w:val="004A3402"/>
    <w:rsid w:val="004A40F8"/>
    <w:rsid w:val="004A7676"/>
    <w:rsid w:val="004A7BD7"/>
    <w:rsid w:val="004B2381"/>
    <w:rsid w:val="004B2809"/>
    <w:rsid w:val="004B33C5"/>
    <w:rsid w:val="004B45BA"/>
    <w:rsid w:val="004B605F"/>
    <w:rsid w:val="004B6A44"/>
    <w:rsid w:val="004B7219"/>
    <w:rsid w:val="004B75B7"/>
    <w:rsid w:val="004C0F79"/>
    <w:rsid w:val="004C19D8"/>
    <w:rsid w:val="004C6592"/>
    <w:rsid w:val="004C6849"/>
    <w:rsid w:val="004C6A84"/>
    <w:rsid w:val="004C6DFA"/>
    <w:rsid w:val="004C7129"/>
    <w:rsid w:val="004C7773"/>
    <w:rsid w:val="004D021A"/>
    <w:rsid w:val="004D14AB"/>
    <w:rsid w:val="004D1BF5"/>
    <w:rsid w:val="004D2279"/>
    <w:rsid w:val="004D2CCC"/>
    <w:rsid w:val="004D3BDC"/>
    <w:rsid w:val="004D6B3E"/>
    <w:rsid w:val="004D7C7D"/>
    <w:rsid w:val="004E1E19"/>
    <w:rsid w:val="004E4926"/>
    <w:rsid w:val="004E4BF8"/>
    <w:rsid w:val="004E63F3"/>
    <w:rsid w:val="004F346C"/>
    <w:rsid w:val="004F3F4F"/>
    <w:rsid w:val="004F41AD"/>
    <w:rsid w:val="004F5E44"/>
    <w:rsid w:val="004F615D"/>
    <w:rsid w:val="004F6164"/>
    <w:rsid w:val="004F7700"/>
    <w:rsid w:val="0050032A"/>
    <w:rsid w:val="00501E55"/>
    <w:rsid w:val="00503ACD"/>
    <w:rsid w:val="0050469C"/>
    <w:rsid w:val="0050481C"/>
    <w:rsid w:val="00504BF9"/>
    <w:rsid w:val="00504FA3"/>
    <w:rsid w:val="00505128"/>
    <w:rsid w:val="00505E15"/>
    <w:rsid w:val="005060DE"/>
    <w:rsid w:val="00506B55"/>
    <w:rsid w:val="00507941"/>
    <w:rsid w:val="0051139B"/>
    <w:rsid w:val="00511F0B"/>
    <w:rsid w:val="00512EAC"/>
    <w:rsid w:val="005133FB"/>
    <w:rsid w:val="00515034"/>
    <w:rsid w:val="005153D7"/>
    <w:rsid w:val="0051580D"/>
    <w:rsid w:val="00515ADB"/>
    <w:rsid w:val="0051727D"/>
    <w:rsid w:val="00521B8D"/>
    <w:rsid w:val="00522164"/>
    <w:rsid w:val="00522441"/>
    <w:rsid w:val="005243F4"/>
    <w:rsid w:val="005244C9"/>
    <w:rsid w:val="00524FE5"/>
    <w:rsid w:val="00525082"/>
    <w:rsid w:val="00525FB9"/>
    <w:rsid w:val="00526018"/>
    <w:rsid w:val="00526235"/>
    <w:rsid w:val="005270BC"/>
    <w:rsid w:val="00532E8D"/>
    <w:rsid w:val="005331A7"/>
    <w:rsid w:val="0053408B"/>
    <w:rsid w:val="005344F7"/>
    <w:rsid w:val="00534B0E"/>
    <w:rsid w:val="00534E7F"/>
    <w:rsid w:val="00535CC8"/>
    <w:rsid w:val="005406CE"/>
    <w:rsid w:val="00541A3E"/>
    <w:rsid w:val="0054262D"/>
    <w:rsid w:val="0054296C"/>
    <w:rsid w:val="00542FE3"/>
    <w:rsid w:val="00543CA6"/>
    <w:rsid w:val="0054425B"/>
    <w:rsid w:val="00544754"/>
    <w:rsid w:val="00546758"/>
    <w:rsid w:val="00547FB9"/>
    <w:rsid w:val="00552010"/>
    <w:rsid w:val="00554C86"/>
    <w:rsid w:val="00555694"/>
    <w:rsid w:val="005556FD"/>
    <w:rsid w:val="00555A39"/>
    <w:rsid w:val="005560C3"/>
    <w:rsid w:val="00560762"/>
    <w:rsid w:val="005617EC"/>
    <w:rsid w:val="00561EE7"/>
    <w:rsid w:val="00562E98"/>
    <w:rsid w:val="00563677"/>
    <w:rsid w:val="00564892"/>
    <w:rsid w:val="0056705F"/>
    <w:rsid w:val="00567200"/>
    <w:rsid w:val="00567380"/>
    <w:rsid w:val="00567C76"/>
    <w:rsid w:val="005706BB"/>
    <w:rsid w:val="00570DBB"/>
    <w:rsid w:val="00570F28"/>
    <w:rsid w:val="00570F75"/>
    <w:rsid w:val="00573B9A"/>
    <w:rsid w:val="00573CD5"/>
    <w:rsid w:val="005749E8"/>
    <w:rsid w:val="00574DA2"/>
    <w:rsid w:val="00574F14"/>
    <w:rsid w:val="00577DCD"/>
    <w:rsid w:val="005808ED"/>
    <w:rsid w:val="00582305"/>
    <w:rsid w:val="00582A76"/>
    <w:rsid w:val="0058377A"/>
    <w:rsid w:val="00585287"/>
    <w:rsid w:val="0058653F"/>
    <w:rsid w:val="00586D15"/>
    <w:rsid w:val="00590641"/>
    <w:rsid w:val="0059218E"/>
    <w:rsid w:val="00592D74"/>
    <w:rsid w:val="00592EA6"/>
    <w:rsid w:val="00592F05"/>
    <w:rsid w:val="005A0EF9"/>
    <w:rsid w:val="005A0F2F"/>
    <w:rsid w:val="005A2472"/>
    <w:rsid w:val="005A2DA4"/>
    <w:rsid w:val="005A3025"/>
    <w:rsid w:val="005A3C40"/>
    <w:rsid w:val="005A3FE2"/>
    <w:rsid w:val="005A53D7"/>
    <w:rsid w:val="005A5DF3"/>
    <w:rsid w:val="005A68E8"/>
    <w:rsid w:val="005A6F18"/>
    <w:rsid w:val="005A77C9"/>
    <w:rsid w:val="005A77CC"/>
    <w:rsid w:val="005A7EFD"/>
    <w:rsid w:val="005B0119"/>
    <w:rsid w:val="005B1323"/>
    <w:rsid w:val="005B26A9"/>
    <w:rsid w:val="005B278E"/>
    <w:rsid w:val="005B4440"/>
    <w:rsid w:val="005B4FB5"/>
    <w:rsid w:val="005B6A27"/>
    <w:rsid w:val="005B6A3B"/>
    <w:rsid w:val="005B6BED"/>
    <w:rsid w:val="005B720D"/>
    <w:rsid w:val="005B7466"/>
    <w:rsid w:val="005B7801"/>
    <w:rsid w:val="005C22D1"/>
    <w:rsid w:val="005C2BE7"/>
    <w:rsid w:val="005C323D"/>
    <w:rsid w:val="005C32B2"/>
    <w:rsid w:val="005C32E3"/>
    <w:rsid w:val="005C781E"/>
    <w:rsid w:val="005D11C6"/>
    <w:rsid w:val="005D13B8"/>
    <w:rsid w:val="005D1ABB"/>
    <w:rsid w:val="005D1AD0"/>
    <w:rsid w:val="005D321A"/>
    <w:rsid w:val="005D3270"/>
    <w:rsid w:val="005D36C0"/>
    <w:rsid w:val="005D39FA"/>
    <w:rsid w:val="005D3D55"/>
    <w:rsid w:val="005D4A9D"/>
    <w:rsid w:val="005D5E16"/>
    <w:rsid w:val="005E0368"/>
    <w:rsid w:val="005E1CBD"/>
    <w:rsid w:val="005E25EB"/>
    <w:rsid w:val="005E2C44"/>
    <w:rsid w:val="005E59D3"/>
    <w:rsid w:val="005E5DF1"/>
    <w:rsid w:val="005E722E"/>
    <w:rsid w:val="005E7B74"/>
    <w:rsid w:val="005E7BB5"/>
    <w:rsid w:val="005E7F1C"/>
    <w:rsid w:val="005F075E"/>
    <w:rsid w:val="005F09E9"/>
    <w:rsid w:val="005F190C"/>
    <w:rsid w:val="005F2DB0"/>
    <w:rsid w:val="005F41B5"/>
    <w:rsid w:val="005F42EC"/>
    <w:rsid w:val="005F64D3"/>
    <w:rsid w:val="005F6B87"/>
    <w:rsid w:val="005F7379"/>
    <w:rsid w:val="005F7409"/>
    <w:rsid w:val="005F7732"/>
    <w:rsid w:val="00600F4A"/>
    <w:rsid w:val="00601258"/>
    <w:rsid w:val="006012E3"/>
    <w:rsid w:val="00604CB1"/>
    <w:rsid w:val="0060508B"/>
    <w:rsid w:val="0060725A"/>
    <w:rsid w:val="00607262"/>
    <w:rsid w:val="006110A6"/>
    <w:rsid w:val="006121FB"/>
    <w:rsid w:val="00612EB3"/>
    <w:rsid w:val="0061312A"/>
    <w:rsid w:val="00613F22"/>
    <w:rsid w:val="00614500"/>
    <w:rsid w:val="00614CBE"/>
    <w:rsid w:val="00614DFE"/>
    <w:rsid w:val="00617378"/>
    <w:rsid w:val="00617EDA"/>
    <w:rsid w:val="00620DCE"/>
    <w:rsid w:val="00621188"/>
    <w:rsid w:val="00621B23"/>
    <w:rsid w:val="00621D69"/>
    <w:rsid w:val="00622EAC"/>
    <w:rsid w:val="0062353E"/>
    <w:rsid w:val="00623689"/>
    <w:rsid w:val="006244EB"/>
    <w:rsid w:val="00625309"/>
    <w:rsid w:val="006257ED"/>
    <w:rsid w:val="00625E86"/>
    <w:rsid w:val="0062686C"/>
    <w:rsid w:val="00626BE2"/>
    <w:rsid w:val="006274FB"/>
    <w:rsid w:val="00627EBC"/>
    <w:rsid w:val="00630252"/>
    <w:rsid w:val="00630FDC"/>
    <w:rsid w:val="006310BA"/>
    <w:rsid w:val="00632DA7"/>
    <w:rsid w:val="00632EC5"/>
    <w:rsid w:val="006337B0"/>
    <w:rsid w:val="0063546C"/>
    <w:rsid w:val="006356DC"/>
    <w:rsid w:val="00635DC0"/>
    <w:rsid w:val="00635E38"/>
    <w:rsid w:val="00636102"/>
    <w:rsid w:val="006376A7"/>
    <w:rsid w:val="00640EF8"/>
    <w:rsid w:val="0064148E"/>
    <w:rsid w:val="006435A4"/>
    <w:rsid w:val="00643BF5"/>
    <w:rsid w:val="00643CDE"/>
    <w:rsid w:val="006447B5"/>
    <w:rsid w:val="00644EE7"/>
    <w:rsid w:val="0064607C"/>
    <w:rsid w:val="00646160"/>
    <w:rsid w:val="00646173"/>
    <w:rsid w:val="0064621C"/>
    <w:rsid w:val="00646953"/>
    <w:rsid w:val="006506BC"/>
    <w:rsid w:val="00651468"/>
    <w:rsid w:val="006521F9"/>
    <w:rsid w:val="006537BB"/>
    <w:rsid w:val="006547D3"/>
    <w:rsid w:val="00655AB2"/>
    <w:rsid w:val="006564AF"/>
    <w:rsid w:val="0065701E"/>
    <w:rsid w:val="00657262"/>
    <w:rsid w:val="0065728E"/>
    <w:rsid w:val="0066006D"/>
    <w:rsid w:val="006615BA"/>
    <w:rsid w:val="00661E87"/>
    <w:rsid w:val="0066274F"/>
    <w:rsid w:val="0066363B"/>
    <w:rsid w:val="00663866"/>
    <w:rsid w:val="0066489E"/>
    <w:rsid w:val="00667E2D"/>
    <w:rsid w:val="00670809"/>
    <w:rsid w:val="00671E92"/>
    <w:rsid w:val="00671EDA"/>
    <w:rsid w:val="00673642"/>
    <w:rsid w:val="00674189"/>
    <w:rsid w:val="006748A8"/>
    <w:rsid w:val="006748DB"/>
    <w:rsid w:val="00674C7A"/>
    <w:rsid w:val="00676C44"/>
    <w:rsid w:val="006774A1"/>
    <w:rsid w:val="006805EE"/>
    <w:rsid w:val="0068066A"/>
    <w:rsid w:val="006827B7"/>
    <w:rsid w:val="00682E9B"/>
    <w:rsid w:val="006833B7"/>
    <w:rsid w:val="0068382A"/>
    <w:rsid w:val="00684806"/>
    <w:rsid w:val="00684888"/>
    <w:rsid w:val="00685498"/>
    <w:rsid w:val="00685753"/>
    <w:rsid w:val="006862EC"/>
    <w:rsid w:val="00687A3D"/>
    <w:rsid w:val="0069089B"/>
    <w:rsid w:val="00691E2E"/>
    <w:rsid w:val="00693A19"/>
    <w:rsid w:val="00694603"/>
    <w:rsid w:val="00695808"/>
    <w:rsid w:val="00695E70"/>
    <w:rsid w:val="00697435"/>
    <w:rsid w:val="006A1224"/>
    <w:rsid w:val="006A1B42"/>
    <w:rsid w:val="006A38E9"/>
    <w:rsid w:val="006A4CE0"/>
    <w:rsid w:val="006A764E"/>
    <w:rsid w:val="006A79BF"/>
    <w:rsid w:val="006A7F4D"/>
    <w:rsid w:val="006B0C44"/>
    <w:rsid w:val="006B18A8"/>
    <w:rsid w:val="006B3703"/>
    <w:rsid w:val="006B44DF"/>
    <w:rsid w:val="006B46FB"/>
    <w:rsid w:val="006B4831"/>
    <w:rsid w:val="006B5C13"/>
    <w:rsid w:val="006B5C1B"/>
    <w:rsid w:val="006B7D3B"/>
    <w:rsid w:val="006C02DC"/>
    <w:rsid w:val="006C0A09"/>
    <w:rsid w:val="006C198E"/>
    <w:rsid w:val="006C1E3C"/>
    <w:rsid w:val="006C3F12"/>
    <w:rsid w:val="006C4B88"/>
    <w:rsid w:val="006C7353"/>
    <w:rsid w:val="006D1E8B"/>
    <w:rsid w:val="006D4A94"/>
    <w:rsid w:val="006D4B82"/>
    <w:rsid w:val="006D604D"/>
    <w:rsid w:val="006D659B"/>
    <w:rsid w:val="006D6CCB"/>
    <w:rsid w:val="006E1E62"/>
    <w:rsid w:val="006E21FB"/>
    <w:rsid w:val="006E226F"/>
    <w:rsid w:val="006E27BB"/>
    <w:rsid w:val="006E6B48"/>
    <w:rsid w:val="006E7D32"/>
    <w:rsid w:val="006E7E6B"/>
    <w:rsid w:val="006F0449"/>
    <w:rsid w:val="006F141E"/>
    <w:rsid w:val="006F2462"/>
    <w:rsid w:val="006F2749"/>
    <w:rsid w:val="006F289C"/>
    <w:rsid w:val="006F7177"/>
    <w:rsid w:val="00700700"/>
    <w:rsid w:val="007008D4"/>
    <w:rsid w:val="0070366C"/>
    <w:rsid w:val="00704BCC"/>
    <w:rsid w:val="00705F37"/>
    <w:rsid w:val="007072CB"/>
    <w:rsid w:val="00711115"/>
    <w:rsid w:val="007112A6"/>
    <w:rsid w:val="007126EC"/>
    <w:rsid w:val="00713601"/>
    <w:rsid w:val="0071409C"/>
    <w:rsid w:val="007145AD"/>
    <w:rsid w:val="00717C1D"/>
    <w:rsid w:val="0072000C"/>
    <w:rsid w:val="007225A5"/>
    <w:rsid w:val="00722D5E"/>
    <w:rsid w:val="00723027"/>
    <w:rsid w:val="007240AD"/>
    <w:rsid w:val="00724156"/>
    <w:rsid w:val="00724565"/>
    <w:rsid w:val="00724A65"/>
    <w:rsid w:val="00726E41"/>
    <w:rsid w:val="0072789A"/>
    <w:rsid w:val="00731ED2"/>
    <w:rsid w:val="0074057C"/>
    <w:rsid w:val="00740715"/>
    <w:rsid w:val="007418F2"/>
    <w:rsid w:val="00742E09"/>
    <w:rsid w:val="007432F9"/>
    <w:rsid w:val="0074379F"/>
    <w:rsid w:val="00743835"/>
    <w:rsid w:val="0074490B"/>
    <w:rsid w:val="00744A0C"/>
    <w:rsid w:val="007454C8"/>
    <w:rsid w:val="00745FCC"/>
    <w:rsid w:val="00746CF7"/>
    <w:rsid w:val="0075087A"/>
    <w:rsid w:val="00750F62"/>
    <w:rsid w:val="00751327"/>
    <w:rsid w:val="0075396D"/>
    <w:rsid w:val="00753C53"/>
    <w:rsid w:val="007542C2"/>
    <w:rsid w:val="00755F7D"/>
    <w:rsid w:val="00757BD5"/>
    <w:rsid w:val="00757FFB"/>
    <w:rsid w:val="00761C23"/>
    <w:rsid w:val="00762070"/>
    <w:rsid w:val="0076255C"/>
    <w:rsid w:val="00762ACA"/>
    <w:rsid w:val="0076450A"/>
    <w:rsid w:val="007647C3"/>
    <w:rsid w:val="00764817"/>
    <w:rsid w:val="00764F0A"/>
    <w:rsid w:val="007652DA"/>
    <w:rsid w:val="00765481"/>
    <w:rsid w:val="007707E4"/>
    <w:rsid w:val="0077158B"/>
    <w:rsid w:val="00772099"/>
    <w:rsid w:val="0077305B"/>
    <w:rsid w:val="0077554F"/>
    <w:rsid w:val="00776F9D"/>
    <w:rsid w:val="007770C1"/>
    <w:rsid w:val="00777E6A"/>
    <w:rsid w:val="00780BEB"/>
    <w:rsid w:val="00780FD2"/>
    <w:rsid w:val="007815B9"/>
    <w:rsid w:val="00781E60"/>
    <w:rsid w:val="00782071"/>
    <w:rsid w:val="0078268C"/>
    <w:rsid w:val="007826E1"/>
    <w:rsid w:val="00786D51"/>
    <w:rsid w:val="007900DA"/>
    <w:rsid w:val="00790343"/>
    <w:rsid w:val="0079058A"/>
    <w:rsid w:val="00791A20"/>
    <w:rsid w:val="00792342"/>
    <w:rsid w:val="00793241"/>
    <w:rsid w:val="007932B2"/>
    <w:rsid w:val="00794678"/>
    <w:rsid w:val="00795855"/>
    <w:rsid w:val="00795E36"/>
    <w:rsid w:val="007966A0"/>
    <w:rsid w:val="00796B25"/>
    <w:rsid w:val="00796B84"/>
    <w:rsid w:val="00796CEB"/>
    <w:rsid w:val="0079719C"/>
    <w:rsid w:val="007A0C14"/>
    <w:rsid w:val="007A4B58"/>
    <w:rsid w:val="007A4E53"/>
    <w:rsid w:val="007A592E"/>
    <w:rsid w:val="007A5BB0"/>
    <w:rsid w:val="007A624D"/>
    <w:rsid w:val="007A64A1"/>
    <w:rsid w:val="007B0550"/>
    <w:rsid w:val="007B07CD"/>
    <w:rsid w:val="007B0A00"/>
    <w:rsid w:val="007B31A8"/>
    <w:rsid w:val="007B4AC6"/>
    <w:rsid w:val="007B512A"/>
    <w:rsid w:val="007B54CE"/>
    <w:rsid w:val="007B5D2F"/>
    <w:rsid w:val="007B5D9A"/>
    <w:rsid w:val="007B7228"/>
    <w:rsid w:val="007B7965"/>
    <w:rsid w:val="007C116B"/>
    <w:rsid w:val="007C1F7F"/>
    <w:rsid w:val="007C2097"/>
    <w:rsid w:val="007C3A5E"/>
    <w:rsid w:val="007C41A9"/>
    <w:rsid w:val="007C4FF7"/>
    <w:rsid w:val="007C50CE"/>
    <w:rsid w:val="007C65F0"/>
    <w:rsid w:val="007C6D4E"/>
    <w:rsid w:val="007D0210"/>
    <w:rsid w:val="007D1119"/>
    <w:rsid w:val="007D187E"/>
    <w:rsid w:val="007D3834"/>
    <w:rsid w:val="007D431B"/>
    <w:rsid w:val="007D44E4"/>
    <w:rsid w:val="007D48DB"/>
    <w:rsid w:val="007D5910"/>
    <w:rsid w:val="007D59FD"/>
    <w:rsid w:val="007D6A07"/>
    <w:rsid w:val="007D6E95"/>
    <w:rsid w:val="007E0032"/>
    <w:rsid w:val="007E02A8"/>
    <w:rsid w:val="007E0530"/>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B40"/>
    <w:rsid w:val="00807057"/>
    <w:rsid w:val="0080746C"/>
    <w:rsid w:val="0080761E"/>
    <w:rsid w:val="00811BFB"/>
    <w:rsid w:val="00811DC4"/>
    <w:rsid w:val="0081406F"/>
    <w:rsid w:val="008140BB"/>
    <w:rsid w:val="00815598"/>
    <w:rsid w:val="008158AE"/>
    <w:rsid w:val="00816622"/>
    <w:rsid w:val="008172D9"/>
    <w:rsid w:val="00817C21"/>
    <w:rsid w:val="0082051B"/>
    <w:rsid w:val="008209AD"/>
    <w:rsid w:val="00820EF9"/>
    <w:rsid w:val="008211C3"/>
    <w:rsid w:val="00822F09"/>
    <w:rsid w:val="0082339D"/>
    <w:rsid w:val="008238AF"/>
    <w:rsid w:val="00824389"/>
    <w:rsid w:val="0082450E"/>
    <w:rsid w:val="008253DA"/>
    <w:rsid w:val="00827945"/>
    <w:rsid w:val="008279FA"/>
    <w:rsid w:val="008304AA"/>
    <w:rsid w:val="00830948"/>
    <w:rsid w:val="00830BBD"/>
    <w:rsid w:val="008328B5"/>
    <w:rsid w:val="00832DF7"/>
    <w:rsid w:val="00833768"/>
    <w:rsid w:val="008348FE"/>
    <w:rsid w:val="00835128"/>
    <w:rsid w:val="008356E2"/>
    <w:rsid w:val="00836FED"/>
    <w:rsid w:val="0083710D"/>
    <w:rsid w:val="00837935"/>
    <w:rsid w:val="0084085B"/>
    <w:rsid w:val="00840E4A"/>
    <w:rsid w:val="008412C3"/>
    <w:rsid w:val="00841FF0"/>
    <w:rsid w:val="00842301"/>
    <w:rsid w:val="00842974"/>
    <w:rsid w:val="008454D9"/>
    <w:rsid w:val="00845D84"/>
    <w:rsid w:val="0084685B"/>
    <w:rsid w:val="008477A7"/>
    <w:rsid w:val="00851BAC"/>
    <w:rsid w:val="00851FF5"/>
    <w:rsid w:val="00852864"/>
    <w:rsid w:val="00852D54"/>
    <w:rsid w:val="00852DCE"/>
    <w:rsid w:val="00853BEC"/>
    <w:rsid w:val="00853EC7"/>
    <w:rsid w:val="00855378"/>
    <w:rsid w:val="00857ED3"/>
    <w:rsid w:val="00861C39"/>
    <w:rsid w:val="008624F5"/>
    <w:rsid w:val="0086264C"/>
    <w:rsid w:val="008626E7"/>
    <w:rsid w:val="008630CE"/>
    <w:rsid w:val="00866B90"/>
    <w:rsid w:val="00866FCE"/>
    <w:rsid w:val="0087018F"/>
    <w:rsid w:val="00870EE7"/>
    <w:rsid w:val="008721BC"/>
    <w:rsid w:val="00873B52"/>
    <w:rsid w:val="00875520"/>
    <w:rsid w:val="0087568A"/>
    <w:rsid w:val="00880A46"/>
    <w:rsid w:val="0088164B"/>
    <w:rsid w:val="00881FA6"/>
    <w:rsid w:val="008821BD"/>
    <w:rsid w:val="00882551"/>
    <w:rsid w:val="00882D17"/>
    <w:rsid w:val="008833EE"/>
    <w:rsid w:val="008834DE"/>
    <w:rsid w:val="00883C00"/>
    <w:rsid w:val="008861DC"/>
    <w:rsid w:val="008865D0"/>
    <w:rsid w:val="00886AC2"/>
    <w:rsid w:val="00887BAF"/>
    <w:rsid w:val="00892102"/>
    <w:rsid w:val="008929EF"/>
    <w:rsid w:val="00894A32"/>
    <w:rsid w:val="00894CA5"/>
    <w:rsid w:val="0089594D"/>
    <w:rsid w:val="00895AC3"/>
    <w:rsid w:val="008A1663"/>
    <w:rsid w:val="008A352E"/>
    <w:rsid w:val="008A3B4B"/>
    <w:rsid w:val="008A655D"/>
    <w:rsid w:val="008B25DE"/>
    <w:rsid w:val="008B3DDD"/>
    <w:rsid w:val="008B6D7B"/>
    <w:rsid w:val="008B74B7"/>
    <w:rsid w:val="008B7AFC"/>
    <w:rsid w:val="008C2800"/>
    <w:rsid w:val="008C479E"/>
    <w:rsid w:val="008C5C0D"/>
    <w:rsid w:val="008C5F09"/>
    <w:rsid w:val="008C76D7"/>
    <w:rsid w:val="008C76F6"/>
    <w:rsid w:val="008D0BC2"/>
    <w:rsid w:val="008D0D2F"/>
    <w:rsid w:val="008D4119"/>
    <w:rsid w:val="008D4F16"/>
    <w:rsid w:val="008D506B"/>
    <w:rsid w:val="008D7AD5"/>
    <w:rsid w:val="008E06C9"/>
    <w:rsid w:val="008E12C9"/>
    <w:rsid w:val="008E262D"/>
    <w:rsid w:val="008E3D39"/>
    <w:rsid w:val="008E3F70"/>
    <w:rsid w:val="008E42A8"/>
    <w:rsid w:val="008E4D58"/>
    <w:rsid w:val="008E5573"/>
    <w:rsid w:val="008E5A3A"/>
    <w:rsid w:val="008E5D12"/>
    <w:rsid w:val="008E61A4"/>
    <w:rsid w:val="008E6427"/>
    <w:rsid w:val="008F1103"/>
    <w:rsid w:val="008F3F40"/>
    <w:rsid w:val="008F5BB5"/>
    <w:rsid w:val="008F686C"/>
    <w:rsid w:val="008F72B9"/>
    <w:rsid w:val="00900DB5"/>
    <w:rsid w:val="00901F83"/>
    <w:rsid w:val="009030EE"/>
    <w:rsid w:val="00903B75"/>
    <w:rsid w:val="0090481A"/>
    <w:rsid w:val="00904889"/>
    <w:rsid w:val="009061A9"/>
    <w:rsid w:val="00906F84"/>
    <w:rsid w:val="0091104F"/>
    <w:rsid w:val="009130CE"/>
    <w:rsid w:val="00913A19"/>
    <w:rsid w:val="00914673"/>
    <w:rsid w:val="009150E3"/>
    <w:rsid w:val="00915978"/>
    <w:rsid w:val="00915E98"/>
    <w:rsid w:val="009209A0"/>
    <w:rsid w:val="009222A5"/>
    <w:rsid w:val="00925523"/>
    <w:rsid w:val="00925607"/>
    <w:rsid w:val="00926721"/>
    <w:rsid w:val="00926727"/>
    <w:rsid w:val="00927299"/>
    <w:rsid w:val="009337EF"/>
    <w:rsid w:val="0093454C"/>
    <w:rsid w:val="00940FD1"/>
    <w:rsid w:val="00942116"/>
    <w:rsid w:val="009429AD"/>
    <w:rsid w:val="00942F69"/>
    <w:rsid w:val="00943A3D"/>
    <w:rsid w:val="009454D8"/>
    <w:rsid w:val="00945EB5"/>
    <w:rsid w:val="00946370"/>
    <w:rsid w:val="009505C2"/>
    <w:rsid w:val="00950F33"/>
    <w:rsid w:val="00951209"/>
    <w:rsid w:val="00951FC0"/>
    <w:rsid w:val="00953688"/>
    <w:rsid w:val="00955AF7"/>
    <w:rsid w:val="00955E2A"/>
    <w:rsid w:val="0095697D"/>
    <w:rsid w:val="00956D07"/>
    <w:rsid w:val="0095719F"/>
    <w:rsid w:val="009576A1"/>
    <w:rsid w:val="009577D0"/>
    <w:rsid w:val="009605ED"/>
    <w:rsid w:val="0096118F"/>
    <w:rsid w:val="00962002"/>
    <w:rsid w:val="00962E7F"/>
    <w:rsid w:val="009678E8"/>
    <w:rsid w:val="0097060A"/>
    <w:rsid w:val="00970799"/>
    <w:rsid w:val="00972211"/>
    <w:rsid w:val="009729E7"/>
    <w:rsid w:val="00972B73"/>
    <w:rsid w:val="00973B00"/>
    <w:rsid w:val="00974410"/>
    <w:rsid w:val="009759FE"/>
    <w:rsid w:val="00976248"/>
    <w:rsid w:val="009774D5"/>
    <w:rsid w:val="009777D9"/>
    <w:rsid w:val="009808E7"/>
    <w:rsid w:val="00981273"/>
    <w:rsid w:val="00984FA5"/>
    <w:rsid w:val="009855F1"/>
    <w:rsid w:val="00991B88"/>
    <w:rsid w:val="0099214A"/>
    <w:rsid w:val="009925DF"/>
    <w:rsid w:val="00993705"/>
    <w:rsid w:val="00994458"/>
    <w:rsid w:val="00994D45"/>
    <w:rsid w:val="0099637C"/>
    <w:rsid w:val="00997C23"/>
    <w:rsid w:val="009A1CBE"/>
    <w:rsid w:val="009A3EB3"/>
    <w:rsid w:val="009A47A1"/>
    <w:rsid w:val="009A4DF2"/>
    <w:rsid w:val="009A579D"/>
    <w:rsid w:val="009A63AF"/>
    <w:rsid w:val="009A6ED4"/>
    <w:rsid w:val="009B042B"/>
    <w:rsid w:val="009B13D1"/>
    <w:rsid w:val="009B2114"/>
    <w:rsid w:val="009B22DF"/>
    <w:rsid w:val="009B2328"/>
    <w:rsid w:val="009B254E"/>
    <w:rsid w:val="009B2B3E"/>
    <w:rsid w:val="009B38A9"/>
    <w:rsid w:val="009B40FA"/>
    <w:rsid w:val="009B4CA2"/>
    <w:rsid w:val="009B73FC"/>
    <w:rsid w:val="009C0879"/>
    <w:rsid w:val="009C0FD5"/>
    <w:rsid w:val="009C1841"/>
    <w:rsid w:val="009C1C12"/>
    <w:rsid w:val="009C2038"/>
    <w:rsid w:val="009C270E"/>
    <w:rsid w:val="009C389A"/>
    <w:rsid w:val="009C3E1D"/>
    <w:rsid w:val="009C43CD"/>
    <w:rsid w:val="009C66CD"/>
    <w:rsid w:val="009C74BC"/>
    <w:rsid w:val="009D145B"/>
    <w:rsid w:val="009D2D27"/>
    <w:rsid w:val="009D3B0A"/>
    <w:rsid w:val="009D4550"/>
    <w:rsid w:val="009D62DC"/>
    <w:rsid w:val="009D693E"/>
    <w:rsid w:val="009E0A77"/>
    <w:rsid w:val="009E126E"/>
    <w:rsid w:val="009E3297"/>
    <w:rsid w:val="009E386A"/>
    <w:rsid w:val="009E58E0"/>
    <w:rsid w:val="009E5B0B"/>
    <w:rsid w:val="009E790A"/>
    <w:rsid w:val="009F1D8D"/>
    <w:rsid w:val="009F2F76"/>
    <w:rsid w:val="009F3103"/>
    <w:rsid w:val="009F33BF"/>
    <w:rsid w:val="009F734F"/>
    <w:rsid w:val="009F7977"/>
    <w:rsid w:val="009F7BA0"/>
    <w:rsid w:val="00A0015A"/>
    <w:rsid w:val="00A00C97"/>
    <w:rsid w:val="00A0107D"/>
    <w:rsid w:val="00A01626"/>
    <w:rsid w:val="00A02342"/>
    <w:rsid w:val="00A02CF7"/>
    <w:rsid w:val="00A03C51"/>
    <w:rsid w:val="00A060A4"/>
    <w:rsid w:val="00A06351"/>
    <w:rsid w:val="00A06529"/>
    <w:rsid w:val="00A07259"/>
    <w:rsid w:val="00A10EBC"/>
    <w:rsid w:val="00A10F2D"/>
    <w:rsid w:val="00A11A4F"/>
    <w:rsid w:val="00A13EC0"/>
    <w:rsid w:val="00A15F48"/>
    <w:rsid w:val="00A163D0"/>
    <w:rsid w:val="00A1667C"/>
    <w:rsid w:val="00A16B8A"/>
    <w:rsid w:val="00A16BD0"/>
    <w:rsid w:val="00A20C67"/>
    <w:rsid w:val="00A229A2"/>
    <w:rsid w:val="00A22BCD"/>
    <w:rsid w:val="00A22E77"/>
    <w:rsid w:val="00A239AE"/>
    <w:rsid w:val="00A23F11"/>
    <w:rsid w:val="00A23FB2"/>
    <w:rsid w:val="00A246B6"/>
    <w:rsid w:val="00A24841"/>
    <w:rsid w:val="00A24F9F"/>
    <w:rsid w:val="00A25199"/>
    <w:rsid w:val="00A25B00"/>
    <w:rsid w:val="00A25C73"/>
    <w:rsid w:val="00A26861"/>
    <w:rsid w:val="00A27909"/>
    <w:rsid w:val="00A30417"/>
    <w:rsid w:val="00A31EF2"/>
    <w:rsid w:val="00A31FD6"/>
    <w:rsid w:val="00A3608F"/>
    <w:rsid w:val="00A409DE"/>
    <w:rsid w:val="00A40B6E"/>
    <w:rsid w:val="00A40E4D"/>
    <w:rsid w:val="00A414C0"/>
    <w:rsid w:val="00A4242D"/>
    <w:rsid w:val="00A42497"/>
    <w:rsid w:val="00A42661"/>
    <w:rsid w:val="00A4303B"/>
    <w:rsid w:val="00A4365C"/>
    <w:rsid w:val="00A43864"/>
    <w:rsid w:val="00A43A11"/>
    <w:rsid w:val="00A43BD9"/>
    <w:rsid w:val="00A45979"/>
    <w:rsid w:val="00A45A04"/>
    <w:rsid w:val="00A46ECC"/>
    <w:rsid w:val="00A475E3"/>
    <w:rsid w:val="00A47715"/>
    <w:rsid w:val="00A47B9F"/>
    <w:rsid w:val="00A47E70"/>
    <w:rsid w:val="00A47EB2"/>
    <w:rsid w:val="00A5072C"/>
    <w:rsid w:val="00A50E66"/>
    <w:rsid w:val="00A53889"/>
    <w:rsid w:val="00A554E5"/>
    <w:rsid w:val="00A554F8"/>
    <w:rsid w:val="00A5738D"/>
    <w:rsid w:val="00A60F6F"/>
    <w:rsid w:val="00A616A6"/>
    <w:rsid w:val="00A61DBD"/>
    <w:rsid w:val="00A625C6"/>
    <w:rsid w:val="00A62FB4"/>
    <w:rsid w:val="00A639A6"/>
    <w:rsid w:val="00A63DC1"/>
    <w:rsid w:val="00A67113"/>
    <w:rsid w:val="00A6797C"/>
    <w:rsid w:val="00A7064B"/>
    <w:rsid w:val="00A70EAB"/>
    <w:rsid w:val="00A70EE6"/>
    <w:rsid w:val="00A7113E"/>
    <w:rsid w:val="00A7132F"/>
    <w:rsid w:val="00A729EA"/>
    <w:rsid w:val="00A739EA"/>
    <w:rsid w:val="00A73ED8"/>
    <w:rsid w:val="00A75B0C"/>
    <w:rsid w:val="00A7635B"/>
    <w:rsid w:val="00A7671C"/>
    <w:rsid w:val="00A80D71"/>
    <w:rsid w:val="00A80DC0"/>
    <w:rsid w:val="00A8286E"/>
    <w:rsid w:val="00A837AD"/>
    <w:rsid w:val="00A85053"/>
    <w:rsid w:val="00A85B02"/>
    <w:rsid w:val="00A868CA"/>
    <w:rsid w:val="00A87B04"/>
    <w:rsid w:val="00A87B70"/>
    <w:rsid w:val="00A9127F"/>
    <w:rsid w:val="00A91597"/>
    <w:rsid w:val="00A91C17"/>
    <w:rsid w:val="00A942D9"/>
    <w:rsid w:val="00A94493"/>
    <w:rsid w:val="00A960F0"/>
    <w:rsid w:val="00AA05DD"/>
    <w:rsid w:val="00AA06DA"/>
    <w:rsid w:val="00AA07B0"/>
    <w:rsid w:val="00AA2A8A"/>
    <w:rsid w:val="00AA3802"/>
    <w:rsid w:val="00AA49DC"/>
    <w:rsid w:val="00AA4E2D"/>
    <w:rsid w:val="00AA52F4"/>
    <w:rsid w:val="00AA7163"/>
    <w:rsid w:val="00AB1A10"/>
    <w:rsid w:val="00AB1A9C"/>
    <w:rsid w:val="00AB20C8"/>
    <w:rsid w:val="00AB36D6"/>
    <w:rsid w:val="00AB3CC6"/>
    <w:rsid w:val="00AB4A36"/>
    <w:rsid w:val="00AB542E"/>
    <w:rsid w:val="00AB5A0D"/>
    <w:rsid w:val="00AB6BBA"/>
    <w:rsid w:val="00AB6BCB"/>
    <w:rsid w:val="00AB712F"/>
    <w:rsid w:val="00AB7FF9"/>
    <w:rsid w:val="00AC01B9"/>
    <w:rsid w:val="00AC08D8"/>
    <w:rsid w:val="00AC0B55"/>
    <w:rsid w:val="00AC0FFD"/>
    <w:rsid w:val="00AC118F"/>
    <w:rsid w:val="00AC2837"/>
    <w:rsid w:val="00AC3126"/>
    <w:rsid w:val="00AC482A"/>
    <w:rsid w:val="00AC482E"/>
    <w:rsid w:val="00AC4ACD"/>
    <w:rsid w:val="00AC4DD2"/>
    <w:rsid w:val="00AC599E"/>
    <w:rsid w:val="00AC6798"/>
    <w:rsid w:val="00AC7792"/>
    <w:rsid w:val="00AC7839"/>
    <w:rsid w:val="00AD00D1"/>
    <w:rsid w:val="00AD0AEB"/>
    <w:rsid w:val="00AD0C4B"/>
    <w:rsid w:val="00AD107D"/>
    <w:rsid w:val="00AD1CD8"/>
    <w:rsid w:val="00AD272E"/>
    <w:rsid w:val="00AD3F2B"/>
    <w:rsid w:val="00AD4007"/>
    <w:rsid w:val="00AD4043"/>
    <w:rsid w:val="00AD44C1"/>
    <w:rsid w:val="00AD4C07"/>
    <w:rsid w:val="00AD629A"/>
    <w:rsid w:val="00AD70DC"/>
    <w:rsid w:val="00AE00DC"/>
    <w:rsid w:val="00AE17A6"/>
    <w:rsid w:val="00AE1B79"/>
    <w:rsid w:val="00AE47B2"/>
    <w:rsid w:val="00AE47EB"/>
    <w:rsid w:val="00AE4D09"/>
    <w:rsid w:val="00AE541A"/>
    <w:rsid w:val="00AE6A42"/>
    <w:rsid w:val="00AF3CFF"/>
    <w:rsid w:val="00AF4E2A"/>
    <w:rsid w:val="00AF67F0"/>
    <w:rsid w:val="00B0268C"/>
    <w:rsid w:val="00B029EA"/>
    <w:rsid w:val="00B048A7"/>
    <w:rsid w:val="00B06957"/>
    <w:rsid w:val="00B06FC7"/>
    <w:rsid w:val="00B07062"/>
    <w:rsid w:val="00B10062"/>
    <w:rsid w:val="00B11234"/>
    <w:rsid w:val="00B11383"/>
    <w:rsid w:val="00B11A03"/>
    <w:rsid w:val="00B1242D"/>
    <w:rsid w:val="00B126AE"/>
    <w:rsid w:val="00B131F6"/>
    <w:rsid w:val="00B14DE8"/>
    <w:rsid w:val="00B152AB"/>
    <w:rsid w:val="00B15E85"/>
    <w:rsid w:val="00B15F7D"/>
    <w:rsid w:val="00B16521"/>
    <w:rsid w:val="00B21817"/>
    <w:rsid w:val="00B22880"/>
    <w:rsid w:val="00B244A8"/>
    <w:rsid w:val="00B258BB"/>
    <w:rsid w:val="00B25E69"/>
    <w:rsid w:val="00B26697"/>
    <w:rsid w:val="00B30E01"/>
    <w:rsid w:val="00B335D5"/>
    <w:rsid w:val="00B337D0"/>
    <w:rsid w:val="00B34408"/>
    <w:rsid w:val="00B351A2"/>
    <w:rsid w:val="00B36F1A"/>
    <w:rsid w:val="00B40631"/>
    <w:rsid w:val="00B418D1"/>
    <w:rsid w:val="00B4253D"/>
    <w:rsid w:val="00B43F27"/>
    <w:rsid w:val="00B46CB3"/>
    <w:rsid w:val="00B47357"/>
    <w:rsid w:val="00B50455"/>
    <w:rsid w:val="00B504FF"/>
    <w:rsid w:val="00B5083A"/>
    <w:rsid w:val="00B50B9C"/>
    <w:rsid w:val="00B50BA4"/>
    <w:rsid w:val="00B5131F"/>
    <w:rsid w:val="00B51963"/>
    <w:rsid w:val="00B51AF1"/>
    <w:rsid w:val="00B52347"/>
    <w:rsid w:val="00B53518"/>
    <w:rsid w:val="00B55552"/>
    <w:rsid w:val="00B556BC"/>
    <w:rsid w:val="00B55A7D"/>
    <w:rsid w:val="00B55C47"/>
    <w:rsid w:val="00B60F29"/>
    <w:rsid w:val="00B62265"/>
    <w:rsid w:val="00B62820"/>
    <w:rsid w:val="00B62CD7"/>
    <w:rsid w:val="00B62FF7"/>
    <w:rsid w:val="00B64183"/>
    <w:rsid w:val="00B65252"/>
    <w:rsid w:val="00B656D3"/>
    <w:rsid w:val="00B66137"/>
    <w:rsid w:val="00B67B85"/>
    <w:rsid w:val="00B67B97"/>
    <w:rsid w:val="00B708D3"/>
    <w:rsid w:val="00B70E1F"/>
    <w:rsid w:val="00B710C9"/>
    <w:rsid w:val="00B754AC"/>
    <w:rsid w:val="00B77BB7"/>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4FD"/>
    <w:rsid w:val="00BA47BC"/>
    <w:rsid w:val="00BA47DD"/>
    <w:rsid w:val="00BA59AF"/>
    <w:rsid w:val="00BA6AC8"/>
    <w:rsid w:val="00BA6D82"/>
    <w:rsid w:val="00BA77DB"/>
    <w:rsid w:val="00BA7DBA"/>
    <w:rsid w:val="00BA7E32"/>
    <w:rsid w:val="00BA7F25"/>
    <w:rsid w:val="00BB2EAF"/>
    <w:rsid w:val="00BB3A04"/>
    <w:rsid w:val="00BB3D48"/>
    <w:rsid w:val="00BB3E4E"/>
    <w:rsid w:val="00BB5286"/>
    <w:rsid w:val="00BB537C"/>
    <w:rsid w:val="00BB5395"/>
    <w:rsid w:val="00BB5DFC"/>
    <w:rsid w:val="00BB6470"/>
    <w:rsid w:val="00BB6B21"/>
    <w:rsid w:val="00BB71AE"/>
    <w:rsid w:val="00BB77A9"/>
    <w:rsid w:val="00BB7E5B"/>
    <w:rsid w:val="00BC1611"/>
    <w:rsid w:val="00BC21AE"/>
    <w:rsid w:val="00BC27DA"/>
    <w:rsid w:val="00BC3075"/>
    <w:rsid w:val="00BC397D"/>
    <w:rsid w:val="00BC3EDF"/>
    <w:rsid w:val="00BC4387"/>
    <w:rsid w:val="00BC4B38"/>
    <w:rsid w:val="00BC4DA3"/>
    <w:rsid w:val="00BC50EB"/>
    <w:rsid w:val="00BC5DAE"/>
    <w:rsid w:val="00BC6D71"/>
    <w:rsid w:val="00BD0C12"/>
    <w:rsid w:val="00BD1988"/>
    <w:rsid w:val="00BD1F0C"/>
    <w:rsid w:val="00BD279D"/>
    <w:rsid w:val="00BD2CD3"/>
    <w:rsid w:val="00BD2E4F"/>
    <w:rsid w:val="00BD4ECA"/>
    <w:rsid w:val="00BD52E0"/>
    <w:rsid w:val="00BD58C7"/>
    <w:rsid w:val="00BD6A2F"/>
    <w:rsid w:val="00BD6BB8"/>
    <w:rsid w:val="00BD70DE"/>
    <w:rsid w:val="00BD7542"/>
    <w:rsid w:val="00BD7CEF"/>
    <w:rsid w:val="00BE09E6"/>
    <w:rsid w:val="00BE1B13"/>
    <w:rsid w:val="00BE1C86"/>
    <w:rsid w:val="00BE1F03"/>
    <w:rsid w:val="00BE1F43"/>
    <w:rsid w:val="00BE3E9C"/>
    <w:rsid w:val="00BE3F0E"/>
    <w:rsid w:val="00BE51C0"/>
    <w:rsid w:val="00BE6459"/>
    <w:rsid w:val="00BE67F0"/>
    <w:rsid w:val="00BE78C2"/>
    <w:rsid w:val="00BF0844"/>
    <w:rsid w:val="00BF0991"/>
    <w:rsid w:val="00BF0A1C"/>
    <w:rsid w:val="00BF3F81"/>
    <w:rsid w:val="00BF5EC3"/>
    <w:rsid w:val="00BF5F65"/>
    <w:rsid w:val="00BF63BB"/>
    <w:rsid w:val="00BF64C0"/>
    <w:rsid w:val="00BF75C3"/>
    <w:rsid w:val="00C03368"/>
    <w:rsid w:val="00C04470"/>
    <w:rsid w:val="00C0520E"/>
    <w:rsid w:val="00C05CBB"/>
    <w:rsid w:val="00C05FC7"/>
    <w:rsid w:val="00C066A6"/>
    <w:rsid w:val="00C06719"/>
    <w:rsid w:val="00C06CA3"/>
    <w:rsid w:val="00C0723D"/>
    <w:rsid w:val="00C1043B"/>
    <w:rsid w:val="00C11A01"/>
    <w:rsid w:val="00C16ACB"/>
    <w:rsid w:val="00C1721A"/>
    <w:rsid w:val="00C2082D"/>
    <w:rsid w:val="00C228AD"/>
    <w:rsid w:val="00C22A16"/>
    <w:rsid w:val="00C22D04"/>
    <w:rsid w:val="00C2335C"/>
    <w:rsid w:val="00C23641"/>
    <w:rsid w:val="00C24407"/>
    <w:rsid w:val="00C24A33"/>
    <w:rsid w:val="00C24B84"/>
    <w:rsid w:val="00C24D6A"/>
    <w:rsid w:val="00C25CE5"/>
    <w:rsid w:val="00C26411"/>
    <w:rsid w:val="00C2662E"/>
    <w:rsid w:val="00C26B36"/>
    <w:rsid w:val="00C273A6"/>
    <w:rsid w:val="00C275CC"/>
    <w:rsid w:val="00C27693"/>
    <w:rsid w:val="00C27771"/>
    <w:rsid w:val="00C27973"/>
    <w:rsid w:val="00C30CC2"/>
    <w:rsid w:val="00C31949"/>
    <w:rsid w:val="00C3211C"/>
    <w:rsid w:val="00C32EE7"/>
    <w:rsid w:val="00C3359F"/>
    <w:rsid w:val="00C34649"/>
    <w:rsid w:val="00C35C35"/>
    <w:rsid w:val="00C36E9C"/>
    <w:rsid w:val="00C40600"/>
    <w:rsid w:val="00C41B64"/>
    <w:rsid w:val="00C4205C"/>
    <w:rsid w:val="00C420EF"/>
    <w:rsid w:val="00C44402"/>
    <w:rsid w:val="00C46C5D"/>
    <w:rsid w:val="00C50D31"/>
    <w:rsid w:val="00C51CEF"/>
    <w:rsid w:val="00C52A47"/>
    <w:rsid w:val="00C53153"/>
    <w:rsid w:val="00C534DD"/>
    <w:rsid w:val="00C54215"/>
    <w:rsid w:val="00C550F4"/>
    <w:rsid w:val="00C55BE6"/>
    <w:rsid w:val="00C564CA"/>
    <w:rsid w:val="00C570C3"/>
    <w:rsid w:val="00C57391"/>
    <w:rsid w:val="00C57882"/>
    <w:rsid w:val="00C60DC7"/>
    <w:rsid w:val="00C60F39"/>
    <w:rsid w:val="00C616AC"/>
    <w:rsid w:val="00C618EF"/>
    <w:rsid w:val="00C62089"/>
    <w:rsid w:val="00C624D6"/>
    <w:rsid w:val="00C627F3"/>
    <w:rsid w:val="00C64573"/>
    <w:rsid w:val="00C66DFB"/>
    <w:rsid w:val="00C70576"/>
    <w:rsid w:val="00C708FE"/>
    <w:rsid w:val="00C7270F"/>
    <w:rsid w:val="00C72ADD"/>
    <w:rsid w:val="00C73F9B"/>
    <w:rsid w:val="00C73FE7"/>
    <w:rsid w:val="00C750D0"/>
    <w:rsid w:val="00C758F8"/>
    <w:rsid w:val="00C758F9"/>
    <w:rsid w:val="00C75A03"/>
    <w:rsid w:val="00C76A4B"/>
    <w:rsid w:val="00C7777D"/>
    <w:rsid w:val="00C809F0"/>
    <w:rsid w:val="00C80F3E"/>
    <w:rsid w:val="00C8101A"/>
    <w:rsid w:val="00C820BD"/>
    <w:rsid w:val="00C82A9C"/>
    <w:rsid w:val="00C833B1"/>
    <w:rsid w:val="00C8467F"/>
    <w:rsid w:val="00C8485F"/>
    <w:rsid w:val="00C8535E"/>
    <w:rsid w:val="00C858E3"/>
    <w:rsid w:val="00C85F02"/>
    <w:rsid w:val="00C86379"/>
    <w:rsid w:val="00C907BC"/>
    <w:rsid w:val="00C9109D"/>
    <w:rsid w:val="00C914D4"/>
    <w:rsid w:val="00C9223F"/>
    <w:rsid w:val="00C936F5"/>
    <w:rsid w:val="00C93862"/>
    <w:rsid w:val="00C941E5"/>
    <w:rsid w:val="00C9448C"/>
    <w:rsid w:val="00C94560"/>
    <w:rsid w:val="00C95985"/>
    <w:rsid w:val="00C9696A"/>
    <w:rsid w:val="00C96B71"/>
    <w:rsid w:val="00C97BA5"/>
    <w:rsid w:val="00C97E89"/>
    <w:rsid w:val="00CA12E3"/>
    <w:rsid w:val="00CA19BF"/>
    <w:rsid w:val="00CA2F19"/>
    <w:rsid w:val="00CA5650"/>
    <w:rsid w:val="00CA63D1"/>
    <w:rsid w:val="00CA66F9"/>
    <w:rsid w:val="00CA6C71"/>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51CC"/>
    <w:rsid w:val="00CD55A8"/>
    <w:rsid w:val="00CD55BD"/>
    <w:rsid w:val="00CD670C"/>
    <w:rsid w:val="00CD6EDB"/>
    <w:rsid w:val="00CD6F5E"/>
    <w:rsid w:val="00CD7203"/>
    <w:rsid w:val="00CD7BC5"/>
    <w:rsid w:val="00CE05C5"/>
    <w:rsid w:val="00CE0801"/>
    <w:rsid w:val="00CE202A"/>
    <w:rsid w:val="00CE29A4"/>
    <w:rsid w:val="00CE3489"/>
    <w:rsid w:val="00CE35EB"/>
    <w:rsid w:val="00CE392F"/>
    <w:rsid w:val="00CE5377"/>
    <w:rsid w:val="00CE600A"/>
    <w:rsid w:val="00CE74C4"/>
    <w:rsid w:val="00CF17D5"/>
    <w:rsid w:val="00CF2996"/>
    <w:rsid w:val="00CF2E37"/>
    <w:rsid w:val="00CF3434"/>
    <w:rsid w:val="00CF3631"/>
    <w:rsid w:val="00CF414B"/>
    <w:rsid w:val="00CF4CFF"/>
    <w:rsid w:val="00CF6624"/>
    <w:rsid w:val="00CF662B"/>
    <w:rsid w:val="00D0256C"/>
    <w:rsid w:val="00D02FCF"/>
    <w:rsid w:val="00D03F9A"/>
    <w:rsid w:val="00D048CF"/>
    <w:rsid w:val="00D0499A"/>
    <w:rsid w:val="00D049DA"/>
    <w:rsid w:val="00D056FC"/>
    <w:rsid w:val="00D072A6"/>
    <w:rsid w:val="00D112A0"/>
    <w:rsid w:val="00D119BA"/>
    <w:rsid w:val="00D12227"/>
    <w:rsid w:val="00D12A17"/>
    <w:rsid w:val="00D12B71"/>
    <w:rsid w:val="00D13382"/>
    <w:rsid w:val="00D1341F"/>
    <w:rsid w:val="00D1350B"/>
    <w:rsid w:val="00D13A28"/>
    <w:rsid w:val="00D14DB9"/>
    <w:rsid w:val="00D15235"/>
    <w:rsid w:val="00D154D3"/>
    <w:rsid w:val="00D16D81"/>
    <w:rsid w:val="00D16E11"/>
    <w:rsid w:val="00D17189"/>
    <w:rsid w:val="00D17690"/>
    <w:rsid w:val="00D17940"/>
    <w:rsid w:val="00D22F85"/>
    <w:rsid w:val="00D2361F"/>
    <w:rsid w:val="00D23EDC"/>
    <w:rsid w:val="00D24896"/>
    <w:rsid w:val="00D24BAD"/>
    <w:rsid w:val="00D24E77"/>
    <w:rsid w:val="00D267E9"/>
    <w:rsid w:val="00D27774"/>
    <w:rsid w:val="00D30948"/>
    <w:rsid w:val="00D30FA5"/>
    <w:rsid w:val="00D31ABA"/>
    <w:rsid w:val="00D32EC0"/>
    <w:rsid w:val="00D331A4"/>
    <w:rsid w:val="00D33936"/>
    <w:rsid w:val="00D33F1E"/>
    <w:rsid w:val="00D34F7F"/>
    <w:rsid w:val="00D4047E"/>
    <w:rsid w:val="00D44EC6"/>
    <w:rsid w:val="00D46EEA"/>
    <w:rsid w:val="00D471D0"/>
    <w:rsid w:val="00D471E0"/>
    <w:rsid w:val="00D47F16"/>
    <w:rsid w:val="00D503CE"/>
    <w:rsid w:val="00D50BF1"/>
    <w:rsid w:val="00D51FE6"/>
    <w:rsid w:val="00D52003"/>
    <w:rsid w:val="00D549B1"/>
    <w:rsid w:val="00D5568C"/>
    <w:rsid w:val="00D56AB6"/>
    <w:rsid w:val="00D56F7D"/>
    <w:rsid w:val="00D57A84"/>
    <w:rsid w:val="00D6026C"/>
    <w:rsid w:val="00D6094E"/>
    <w:rsid w:val="00D62153"/>
    <w:rsid w:val="00D627EF"/>
    <w:rsid w:val="00D62A9F"/>
    <w:rsid w:val="00D63091"/>
    <w:rsid w:val="00D6346F"/>
    <w:rsid w:val="00D63B9D"/>
    <w:rsid w:val="00D65318"/>
    <w:rsid w:val="00D655E0"/>
    <w:rsid w:val="00D66DCA"/>
    <w:rsid w:val="00D66E96"/>
    <w:rsid w:val="00D67632"/>
    <w:rsid w:val="00D708DD"/>
    <w:rsid w:val="00D71B54"/>
    <w:rsid w:val="00D747E5"/>
    <w:rsid w:val="00D74FC0"/>
    <w:rsid w:val="00D7575F"/>
    <w:rsid w:val="00D75E9D"/>
    <w:rsid w:val="00D80739"/>
    <w:rsid w:val="00D80AF4"/>
    <w:rsid w:val="00D80D38"/>
    <w:rsid w:val="00D819D2"/>
    <w:rsid w:val="00D81D48"/>
    <w:rsid w:val="00D83434"/>
    <w:rsid w:val="00D84419"/>
    <w:rsid w:val="00D84DC7"/>
    <w:rsid w:val="00D8516D"/>
    <w:rsid w:val="00D86A95"/>
    <w:rsid w:val="00D909E8"/>
    <w:rsid w:val="00D90DDF"/>
    <w:rsid w:val="00D92DF3"/>
    <w:rsid w:val="00D93805"/>
    <w:rsid w:val="00D93B05"/>
    <w:rsid w:val="00D955D7"/>
    <w:rsid w:val="00D96339"/>
    <w:rsid w:val="00D97FB7"/>
    <w:rsid w:val="00DA1812"/>
    <w:rsid w:val="00DA1CFA"/>
    <w:rsid w:val="00DA2A28"/>
    <w:rsid w:val="00DA358A"/>
    <w:rsid w:val="00DA3C49"/>
    <w:rsid w:val="00DA53CD"/>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B7A2B"/>
    <w:rsid w:val="00DC0C16"/>
    <w:rsid w:val="00DC118D"/>
    <w:rsid w:val="00DC1C5C"/>
    <w:rsid w:val="00DC1F73"/>
    <w:rsid w:val="00DC2EDA"/>
    <w:rsid w:val="00DC3D8E"/>
    <w:rsid w:val="00DC44EF"/>
    <w:rsid w:val="00DC47A4"/>
    <w:rsid w:val="00DC5FEE"/>
    <w:rsid w:val="00DC6D7E"/>
    <w:rsid w:val="00DD0AEC"/>
    <w:rsid w:val="00DD0C11"/>
    <w:rsid w:val="00DD2025"/>
    <w:rsid w:val="00DD266F"/>
    <w:rsid w:val="00DD2991"/>
    <w:rsid w:val="00DD29A1"/>
    <w:rsid w:val="00DD366A"/>
    <w:rsid w:val="00DD3D89"/>
    <w:rsid w:val="00DD4205"/>
    <w:rsid w:val="00DD7239"/>
    <w:rsid w:val="00DE0C69"/>
    <w:rsid w:val="00DE2DDB"/>
    <w:rsid w:val="00DE2FB8"/>
    <w:rsid w:val="00DE34AE"/>
    <w:rsid w:val="00DE34CF"/>
    <w:rsid w:val="00DE3BDA"/>
    <w:rsid w:val="00DE3FE0"/>
    <w:rsid w:val="00DE5C41"/>
    <w:rsid w:val="00DF038A"/>
    <w:rsid w:val="00DF1834"/>
    <w:rsid w:val="00DF1D5A"/>
    <w:rsid w:val="00DF3084"/>
    <w:rsid w:val="00DF33B2"/>
    <w:rsid w:val="00DF4B66"/>
    <w:rsid w:val="00DF559E"/>
    <w:rsid w:val="00DF5B46"/>
    <w:rsid w:val="00DF6F77"/>
    <w:rsid w:val="00DF7B18"/>
    <w:rsid w:val="00E00883"/>
    <w:rsid w:val="00E00C85"/>
    <w:rsid w:val="00E01545"/>
    <w:rsid w:val="00E0215B"/>
    <w:rsid w:val="00E02E00"/>
    <w:rsid w:val="00E03ECE"/>
    <w:rsid w:val="00E03F51"/>
    <w:rsid w:val="00E0689A"/>
    <w:rsid w:val="00E07B2C"/>
    <w:rsid w:val="00E10BB2"/>
    <w:rsid w:val="00E12724"/>
    <w:rsid w:val="00E13825"/>
    <w:rsid w:val="00E13927"/>
    <w:rsid w:val="00E143BA"/>
    <w:rsid w:val="00E146FA"/>
    <w:rsid w:val="00E14A83"/>
    <w:rsid w:val="00E1542B"/>
    <w:rsid w:val="00E15ADA"/>
    <w:rsid w:val="00E15FBD"/>
    <w:rsid w:val="00E16215"/>
    <w:rsid w:val="00E2435A"/>
    <w:rsid w:val="00E25790"/>
    <w:rsid w:val="00E2616C"/>
    <w:rsid w:val="00E26285"/>
    <w:rsid w:val="00E302D8"/>
    <w:rsid w:val="00E31C6C"/>
    <w:rsid w:val="00E332C7"/>
    <w:rsid w:val="00E33314"/>
    <w:rsid w:val="00E33FC5"/>
    <w:rsid w:val="00E349A7"/>
    <w:rsid w:val="00E400FB"/>
    <w:rsid w:val="00E40865"/>
    <w:rsid w:val="00E40950"/>
    <w:rsid w:val="00E4156A"/>
    <w:rsid w:val="00E42818"/>
    <w:rsid w:val="00E42CBA"/>
    <w:rsid w:val="00E436E6"/>
    <w:rsid w:val="00E437C8"/>
    <w:rsid w:val="00E450D6"/>
    <w:rsid w:val="00E47773"/>
    <w:rsid w:val="00E51FBF"/>
    <w:rsid w:val="00E530FC"/>
    <w:rsid w:val="00E531A4"/>
    <w:rsid w:val="00E536E9"/>
    <w:rsid w:val="00E55AF8"/>
    <w:rsid w:val="00E55EBB"/>
    <w:rsid w:val="00E605C7"/>
    <w:rsid w:val="00E60614"/>
    <w:rsid w:val="00E609A4"/>
    <w:rsid w:val="00E60F3F"/>
    <w:rsid w:val="00E616F6"/>
    <w:rsid w:val="00E61A73"/>
    <w:rsid w:val="00E61A80"/>
    <w:rsid w:val="00E61AB2"/>
    <w:rsid w:val="00E63216"/>
    <w:rsid w:val="00E63466"/>
    <w:rsid w:val="00E64132"/>
    <w:rsid w:val="00E65FDD"/>
    <w:rsid w:val="00E71B48"/>
    <w:rsid w:val="00E7286D"/>
    <w:rsid w:val="00E72D93"/>
    <w:rsid w:val="00E74E79"/>
    <w:rsid w:val="00E772F6"/>
    <w:rsid w:val="00E7785B"/>
    <w:rsid w:val="00E80376"/>
    <w:rsid w:val="00E8065D"/>
    <w:rsid w:val="00E84E31"/>
    <w:rsid w:val="00E86016"/>
    <w:rsid w:val="00E86904"/>
    <w:rsid w:val="00E86B9F"/>
    <w:rsid w:val="00E9072B"/>
    <w:rsid w:val="00E911E1"/>
    <w:rsid w:val="00E91F3B"/>
    <w:rsid w:val="00E948C9"/>
    <w:rsid w:val="00E949B4"/>
    <w:rsid w:val="00E96BDE"/>
    <w:rsid w:val="00EA01CC"/>
    <w:rsid w:val="00EA1D03"/>
    <w:rsid w:val="00EA29FC"/>
    <w:rsid w:val="00EA4758"/>
    <w:rsid w:val="00EA4ABC"/>
    <w:rsid w:val="00EA5739"/>
    <w:rsid w:val="00EA59B1"/>
    <w:rsid w:val="00EA5CA6"/>
    <w:rsid w:val="00EA722D"/>
    <w:rsid w:val="00EA7247"/>
    <w:rsid w:val="00EB03EE"/>
    <w:rsid w:val="00EB1F1A"/>
    <w:rsid w:val="00EB2C5A"/>
    <w:rsid w:val="00EB2E70"/>
    <w:rsid w:val="00EB3A3C"/>
    <w:rsid w:val="00EB4543"/>
    <w:rsid w:val="00EB4A8C"/>
    <w:rsid w:val="00EB557B"/>
    <w:rsid w:val="00EB5DBB"/>
    <w:rsid w:val="00EB6229"/>
    <w:rsid w:val="00EB6352"/>
    <w:rsid w:val="00EC099D"/>
    <w:rsid w:val="00EC3DB9"/>
    <w:rsid w:val="00EC4553"/>
    <w:rsid w:val="00EC5BD6"/>
    <w:rsid w:val="00EC5EC2"/>
    <w:rsid w:val="00EC5EEA"/>
    <w:rsid w:val="00EC6495"/>
    <w:rsid w:val="00ED0CC0"/>
    <w:rsid w:val="00ED1C75"/>
    <w:rsid w:val="00ED2D35"/>
    <w:rsid w:val="00ED327C"/>
    <w:rsid w:val="00ED3BC7"/>
    <w:rsid w:val="00ED4D3C"/>
    <w:rsid w:val="00ED786E"/>
    <w:rsid w:val="00ED7ED3"/>
    <w:rsid w:val="00EE1497"/>
    <w:rsid w:val="00EE15F3"/>
    <w:rsid w:val="00EE1F22"/>
    <w:rsid w:val="00EE32E7"/>
    <w:rsid w:val="00EE449C"/>
    <w:rsid w:val="00EE5657"/>
    <w:rsid w:val="00EE7D7C"/>
    <w:rsid w:val="00EF0859"/>
    <w:rsid w:val="00EF0B64"/>
    <w:rsid w:val="00EF289F"/>
    <w:rsid w:val="00EF293E"/>
    <w:rsid w:val="00EF336A"/>
    <w:rsid w:val="00EF37F6"/>
    <w:rsid w:val="00EF4B97"/>
    <w:rsid w:val="00EF4F35"/>
    <w:rsid w:val="00EF5658"/>
    <w:rsid w:val="00EF5C89"/>
    <w:rsid w:val="00EF67EC"/>
    <w:rsid w:val="00EF6C05"/>
    <w:rsid w:val="00EF7562"/>
    <w:rsid w:val="00F00C60"/>
    <w:rsid w:val="00F01288"/>
    <w:rsid w:val="00F0153D"/>
    <w:rsid w:val="00F02584"/>
    <w:rsid w:val="00F03BDE"/>
    <w:rsid w:val="00F04B71"/>
    <w:rsid w:val="00F05C8E"/>
    <w:rsid w:val="00F06E4D"/>
    <w:rsid w:val="00F07622"/>
    <w:rsid w:val="00F07EE3"/>
    <w:rsid w:val="00F108D9"/>
    <w:rsid w:val="00F1122A"/>
    <w:rsid w:val="00F116C9"/>
    <w:rsid w:val="00F12B09"/>
    <w:rsid w:val="00F12FE8"/>
    <w:rsid w:val="00F13CEC"/>
    <w:rsid w:val="00F148AC"/>
    <w:rsid w:val="00F16ADD"/>
    <w:rsid w:val="00F16B90"/>
    <w:rsid w:val="00F16EEC"/>
    <w:rsid w:val="00F202F3"/>
    <w:rsid w:val="00F20554"/>
    <w:rsid w:val="00F207AC"/>
    <w:rsid w:val="00F20C12"/>
    <w:rsid w:val="00F2170A"/>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38B"/>
    <w:rsid w:val="00F31DCD"/>
    <w:rsid w:val="00F32F25"/>
    <w:rsid w:val="00F33067"/>
    <w:rsid w:val="00F33203"/>
    <w:rsid w:val="00F33611"/>
    <w:rsid w:val="00F3448E"/>
    <w:rsid w:val="00F345C6"/>
    <w:rsid w:val="00F345EE"/>
    <w:rsid w:val="00F34D37"/>
    <w:rsid w:val="00F406C3"/>
    <w:rsid w:val="00F40DCE"/>
    <w:rsid w:val="00F418B2"/>
    <w:rsid w:val="00F42990"/>
    <w:rsid w:val="00F42B40"/>
    <w:rsid w:val="00F43165"/>
    <w:rsid w:val="00F458BA"/>
    <w:rsid w:val="00F46EBB"/>
    <w:rsid w:val="00F5023E"/>
    <w:rsid w:val="00F509FD"/>
    <w:rsid w:val="00F5278D"/>
    <w:rsid w:val="00F528E7"/>
    <w:rsid w:val="00F537EA"/>
    <w:rsid w:val="00F5448E"/>
    <w:rsid w:val="00F558A8"/>
    <w:rsid w:val="00F573A9"/>
    <w:rsid w:val="00F60B07"/>
    <w:rsid w:val="00F61B42"/>
    <w:rsid w:val="00F61BC7"/>
    <w:rsid w:val="00F6230A"/>
    <w:rsid w:val="00F62350"/>
    <w:rsid w:val="00F6320C"/>
    <w:rsid w:val="00F63A61"/>
    <w:rsid w:val="00F65DC7"/>
    <w:rsid w:val="00F675EF"/>
    <w:rsid w:val="00F703A3"/>
    <w:rsid w:val="00F715CA"/>
    <w:rsid w:val="00F725AE"/>
    <w:rsid w:val="00F74696"/>
    <w:rsid w:val="00F74E35"/>
    <w:rsid w:val="00F7612B"/>
    <w:rsid w:val="00F7629D"/>
    <w:rsid w:val="00F77A7D"/>
    <w:rsid w:val="00F81ED9"/>
    <w:rsid w:val="00F8215A"/>
    <w:rsid w:val="00F8443A"/>
    <w:rsid w:val="00F8523B"/>
    <w:rsid w:val="00F8559D"/>
    <w:rsid w:val="00F85966"/>
    <w:rsid w:val="00F85BAD"/>
    <w:rsid w:val="00F85D31"/>
    <w:rsid w:val="00F86753"/>
    <w:rsid w:val="00F873A3"/>
    <w:rsid w:val="00F90A7F"/>
    <w:rsid w:val="00F90AE0"/>
    <w:rsid w:val="00F923D7"/>
    <w:rsid w:val="00F9555E"/>
    <w:rsid w:val="00F95A13"/>
    <w:rsid w:val="00F95AF2"/>
    <w:rsid w:val="00F95ED6"/>
    <w:rsid w:val="00F9605C"/>
    <w:rsid w:val="00F96C66"/>
    <w:rsid w:val="00FA0388"/>
    <w:rsid w:val="00FA0DCF"/>
    <w:rsid w:val="00FA283F"/>
    <w:rsid w:val="00FA3951"/>
    <w:rsid w:val="00FA53C9"/>
    <w:rsid w:val="00FA62C6"/>
    <w:rsid w:val="00FA7CDB"/>
    <w:rsid w:val="00FB0444"/>
    <w:rsid w:val="00FB1CC6"/>
    <w:rsid w:val="00FB1D77"/>
    <w:rsid w:val="00FB3678"/>
    <w:rsid w:val="00FB37F4"/>
    <w:rsid w:val="00FB62C6"/>
    <w:rsid w:val="00FB6386"/>
    <w:rsid w:val="00FB6F06"/>
    <w:rsid w:val="00FB71F4"/>
    <w:rsid w:val="00FB72E5"/>
    <w:rsid w:val="00FC07C0"/>
    <w:rsid w:val="00FC0ABF"/>
    <w:rsid w:val="00FC2674"/>
    <w:rsid w:val="00FC2A5F"/>
    <w:rsid w:val="00FC331B"/>
    <w:rsid w:val="00FC3E22"/>
    <w:rsid w:val="00FC4CBC"/>
    <w:rsid w:val="00FC63E0"/>
    <w:rsid w:val="00FC71B3"/>
    <w:rsid w:val="00FC72C7"/>
    <w:rsid w:val="00FC731E"/>
    <w:rsid w:val="00FC75AB"/>
    <w:rsid w:val="00FC78AF"/>
    <w:rsid w:val="00FD03AE"/>
    <w:rsid w:val="00FD080B"/>
    <w:rsid w:val="00FD197F"/>
    <w:rsid w:val="00FD1F2E"/>
    <w:rsid w:val="00FD3503"/>
    <w:rsid w:val="00FD440B"/>
    <w:rsid w:val="00FD4BE5"/>
    <w:rsid w:val="00FD6006"/>
    <w:rsid w:val="00FD7729"/>
    <w:rsid w:val="00FD779D"/>
    <w:rsid w:val="00FD788D"/>
    <w:rsid w:val="00FE3046"/>
    <w:rsid w:val="00FE34B9"/>
    <w:rsid w:val="00FE524B"/>
    <w:rsid w:val="00FE7167"/>
    <w:rsid w:val="00FF0246"/>
    <w:rsid w:val="00FF036E"/>
    <w:rsid w:val="00FF0CCB"/>
    <w:rsid w:val="00FF2E8F"/>
    <w:rsid w:val="00FF4032"/>
    <w:rsid w:val="00FF4565"/>
    <w:rsid w:val="00FF47DA"/>
    <w:rsid w:val="00FF4E2C"/>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2B71"/>
    <w:pPr>
      <w:spacing w:after="180"/>
    </w:pPr>
    <w:rPr>
      <w:rFonts w:ascii="Times New Roman" w:hAnsi="Times New Roman"/>
      <w:lang w:val="en-GB" w:eastAsia="en-US"/>
    </w:rPr>
  </w:style>
  <w:style w:type="paragraph" w:styleId="Heading1">
    <w:name w:val="heading 1"/>
    <w:aliases w:val="H1"/>
    <w:next w:val="Normal"/>
    <w:link w:val="Heading1Char"/>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8861DC"/>
    <w:pPr>
      <w:pBdr>
        <w:top w:val="none" w:sz="0" w:space="0" w:color="auto"/>
      </w:pBdr>
      <w:spacing w:before="180"/>
      <w:outlineLvl w:val="1"/>
    </w:pPr>
    <w:rPr>
      <w:sz w:val="32"/>
    </w:rPr>
  </w:style>
  <w:style w:type="paragraph" w:styleId="Heading3">
    <w:name w:val="heading 3"/>
    <w:basedOn w:val="Heading2"/>
    <w:next w:val="Normal"/>
    <w:qFormat/>
    <w:rsid w:val="008861DC"/>
    <w:pPr>
      <w:spacing w:before="120"/>
      <w:outlineLvl w:val="2"/>
    </w:pPr>
    <w:rPr>
      <w:sz w:val="28"/>
    </w:rPr>
  </w:style>
  <w:style w:type="paragraph" w:styleId="Heading4">
    <w:name w:val="heading 4"/>
    <w:basedOn w:val="Heading3"/>
    <w:next w:val="Normal"/>
    <w:qFormat/>
    <w:rsid w:val="008861DC"/>
    <w:pPr>
      <w:ind w:left="1418" w:hanging="1418"/>
      <w:outlineLvl w:val="3"/>
    </w:pPr>
    <w:rPr>
      <w:sz w:val="24"/>
    </w:rPr>
  </w:style>
  <w:style w:type="paragraph" w:styleId="Heading5">
    <w:name w:val="heading 5"/>
    <w:basedOn w:val="Heading4"/>
    <w:next w:val="Normal"/>
    <w:qFormat/>
    <w:rsid w:val="008861DC"/>
    <w:pPr>
      <w:ind w:left="1701" w:hanging="1701"/>
      <w:outlineLvl w:val="4"/>
    </w:pPr>
    <w:rPr>
      <w:sz w:val="22"/>
    </w:rPr>
  </w:style>
  <w:style w:type="paragraph" w:styleId="Heading6">
    <w:name w:val="heading 6"/>
    <w:basedOn w:val="H6"/>
    <w:next w:val="Normal"/>
    <w:qFormat/>
    <w:rsid w:val="008861DC"/>
    <w:pPr>
      <w:outlineLvl w:val="5"/>
    </w:pPr>
  </w:style>
  <w:style w:type="paragraph" w:styleId="Heading7">
    <w:name w:val="heading 7"/>
    <w:basedOn w:val="H6"/>
    <w:next w:val="Normal"/>
    <w:qFormat/>
    <w:rsid w:val="008861DC"/>
    <w:pPr>
      <w:outlineLvl w:val="6"/>
    </w:pPr>
  </w:style>
  <w:style w:type="paragraph" w:styleId="Heading8">
    <w:name w:val="heading 8"/>
    <w:basedOn w:val="Heading1"/>
    <w:next w:val="Normal"/>
    <w:qFormat/>
    <w:rsid w:val="008861DC"/>
    <w:pPr>
      <w:ind w:left="0" w:firstLine="0"/>
      <w:outlineLvl w:val="7"/>
    </w:pPr>
  </w:style>
  <w:style w:type="paragraph" w:styleId="Heading9">
    <w:name w:val="heading 9"/>
    <w:basedOn w:val="Heading8"/>
    <w:next w:val="Normal"/>
    <w:qFormat/>
    <w:rsid w:val="008861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61DC"/>
    <w:pPr>
      <w:spacing w:before="180"/>
      <w:ind w:left="2693" w:hanging="2693"/>
    </w:pPr>
    <w:rPr>
      <w:b/>
    </w:rPr>
  </w:style>
  <w:style w:type="paragraph" w:styleId="TOC1">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861DC"/>
    <w:pPr>
      <w:ind w:left="1701" w:hanging="1701"/>
    </w:pPr>
  </w:style>
  <w:style w:type="paragraph" w:styleId="TOC4">
    <w:name w:val="toc 4"/>
    <w:basedOn w:val="TOC3"/>
    <w:semiHidden/>
    <w:rsid w:val="008861DC"/>
    <w:pPr>
      <w:ind w:left="1418" w:hanging="1418"/>
    </w:pPr>
  </w:style>
  <w:style w:type="paragraph" w:styleId="TOC3">
    <w:name w:val="toc 3"/>
    <w:basedOn w:val="TOC2"/>
    <w:semiHidden/>
    <w:rsid w:val="008861DC"/>
    <w:pPr>
      <w:ind w:left="1134" w:hanging="1134"/>
    </w:pPr>
  </w:style>
  <w:style w:type="paragraph" w:styleId="TOC2">
    <w:name w:val="toc 2"/>
    <w:basedOn w:val="TOC1"/>
    <w:semiHidden/>
    <w:rsid w:val="008861DC"/>
    <w:pPr>
      <w:keepNext w:val="0"/>
      <w:spacing w:before="0"/>
      <w:ind w:left="851" w:hanging="851"/>
    </w:pPr>
    <w:rPr>
      <w:sz w:val="20"/>
    </w:rPr>
  </w:style>
  <w:style w:type="paragraph" w:styleId="Index2">
    <w:name w:val="index 2"/>
    <w:basedOn w:val="Index1"/>
    <w:semiHidden/>
    <w:rsid w:val="008861DC"/>
    <w:pPr>
      <w:ind w:left="284"/>
    </w:pPr>
  </w:style>
  <w:style w:type="paragraph" w:styleId="Index1">
    <w:name w:val="index 1"/>
    <w:basedOn w:val="Normal"/>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861DC"/>
    <w:pPr>
      <w:outlineLvl w:val="9"/>
    </w:pPr>
  </w:style>
  <w:style w:type="paragraph" w:styleId="ListNumber2">
    <w:name w:val="List Number 2"/>
    <w:basedOn w:val="ListNumber"/>
    <w:rsid w:val="008861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61DC"/>
    <w:pPr>
      <w:widowControl w:val="0"/>
    </w:pPr>
    <w:rPr>
      <w:rFonts w:ascii="Arial" w:hAnsi="Arial"/>
      <w:b/>
      <w:noProof/>
      <w:sz w:val="18"/>
      <w:lang w:val="en-GB" w:eastAsia="en-US"/>
    </w:rPr>
  </w:style>
  <w:style w:type="character" w:styleId="FootnoteReference">
    <w:name w:val="footnote reference"/>
    <w:semiHidden/>
    <w:rsid w:val="008861DC"/>
    <w:rPr>
      <w:b/>
      <w:position w:val="6"/>
      <w:sz w:val="16"/>
    </w:rPr>
  </w:style>
  <w:style w:type="paragraph" w:styleId="FootnoteText">
    <w:name w:val="footnote text"/>
    <w:basedOn w:val="Normal"/>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Normal"/>
    <w:link w:val="NOChar"/>
    <w:rsid w:val="008861DC"/>
    <w:pPr>
      <w:keepLines/>
      <w:ind w:left="1135" w:hanging="851"/>
    </w:pPr>
  </w:style>
  <w:style w:type="paragraph" w:styleId="TOC9">
    <w:name w:val="toc 9"/>
    <w:basedOn w:val="TOC8"/>
    <w:semiHidden/>
    <w:rsid w:val="008861DC"/>
    <w:pPr>
      <w:ind w:left="1418" w:hanging="1418"/>
    </w:pPr>
  </w:style>
  <w:style w:type="paragraph" w:customStyle="1" w:styleId="EX">
    <w:name w:val="EX"/>
    <w:basedOn w:val="Normal"/>
    <w:rsid w:val="008861DC"/>
    <w:pPr>
      <w:keepLines/>
      <w:ind w:left="1702" w:hanging="1418"/>
    </w:pPr>
  </w:style>
  <w:style w:type="paragraph" w:customStyle="1" w:styleId="FP">
    <w:name w:val="FP"/>
    <w:basedOn w:val="Normal"/>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TOC6">
    <w:name w:val="toc 6"/>
    <w:basedOn w:val="TOC5"/>
    <w:next w:val="Normal"/>
    <w:semiHidden/>
    <w:rsid w:val="008861DC"/>
    <w:pPr>
      <w:ind w:left="1985" w:hanging="1985"/>
    </w:pPr>
  </w:style>
  <w:style w:type="paragraph" w:styleId="TOC7">
    <w:name w:val="toc 7"/>
    <w:basedOn w:val="TOC6"/>
    <w:next w:val="Normal"/>
    <w:semiHidden/>
    <w:rsid w:val="008861DC"/>
    <w:pPr>
      <w:ind w:left="2268" w:hanging="2268"/>
    </w:pPr>
  </w:style>
  <w:style w:type="paragraph" w:styleId="ListBullet2">
    <w:name w:val="List Bullet 2"/>
    <w:basedOn w:val="ListBullet"/>
    <w:rsid w:val="008861DC"/>
    <w:pPr>
      <w:ind w:left="851"/>
    </w:pPr>
  </w:style>
  <w:style w:type="paragraph" w:styleId="ListBullet3">
    <w:name w:val="List Bullet 3"/>
    <w:basedOn w:val="ListBullet2"/>
    <w:rsid w:val="008861DC"/>
    <w:pPr>
      <w:ind w:left="1135"/>
    </w:pPr>
  </w:style>
  <w:style w:type="paragraph" w:styleId="ListNumber">
    <w:name w:val="List Number"/>
    <w:basedOn w:val="List"/>
    <w:rsid w:val="008861DC"/>
  </w:style>
  <w:style w:type="paragraph" w:customStyle="1" w:styleId="EQ">
    <w:name w:val="EQ"/>
    <w:basedOn w:val="Normal"/>
    <w:next w:val="Normal"/>
    <w:rsid w:val="008861DC"/>
    <w:pPr>
      <w:keepLines/>
      <w:tabs>
        <w:tab w:val="center" w:pos="4536"/>
        <w:tab w:val="right" w:pos="9072"/>
      </w:tabs>
    </w:pPr>
    <w:rPr>
      <w:noProof/>
    </w:rPr>
  </w:style>
  <w:style w:type="paragraph" w:customStyle="1" w:styleId="TH">
    <w:name w:val="TH"/>
    <w:basedOn w:val="Normal"/>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Heading5"/>
    <w:next w:val="Normal"/>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Normal"/>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List2">
    <w:name w:val="List 2"/>
    <w:basedOn w:val="List"/>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861DC"/>
    <w:pPr>
      <w:ind w:left="1135"/>
    </w:pPr>
  </w:style>
  <w:style w:type="paragraph" w:styleId="List4">
    <w:name w:val="List 4"/>
    <w:basedOn w:val="List3"/>
    <w:rsid w:val="008861DC"/>
    <w:pPr>
      <w:ind w:left="1418"/>
    </w:pPr>
  </w:style>
  <w:style w:type="paragraph" w:styleId="List5">
    <w:name w:val="List 5"/>
    <w:basedOn w:val="List4"/>
    <w:rsid w:val="008861DC"/>
    <w:pPr>
      <w:ind w:left="1702"/>
    </w:pPr>
  </w:style>
  <w:style w:type="paragraph" w:customStyle="1" w:styleId="EditorsNote">
    <w:name w:val="Editor's Note"/>
    <w:basedOn w:val="NO"/>
    <w:rsid w:val="008861DC"/>
    <w:rPr>
      <w:color w:val="FF0000"/>
    </w:rPr>
  </w:style>
  <w:style w:type="paragraph" w:styleId="List">
    <w:name w:val="List"/>
    <w:basedOn w:val="Normal"/>
    <w:rsid w:val="008861DC"/>
    <w:pPr>
      <w:ind w:left="568" w:hanging="284"/>
    </w:pPr>
  </w:style>
  <w:style w:type="paragraph" w:styleId="ListBullet">
    <w:name w:val="List Bullet"/>
    <w:basedOn w:val="List"/>
    <w:rsid w:val="008861DC"/>
  </w:style>
  <w:style w:type="paragraph" w:styleId="ListBullet4">
    <w:name w:val="List Bullet 4"/>
    <w:basedOn w:val="ListBullet3"/>
    <w:rsid w:val="008861DC"/>
    <w:pPr>
      <w:ind w:left="1418"/>
    </w:pPr>
  </w:style>
  <w:style w:type="paragraph" w:styleId="ListBullet5">
    <w:name w:val="List Bullet 5"/>
    <w:basedOn w:val="ListBullet4"/>
    <w:rsid w:val="008861DC"/>
    <w:pPr>
      <w:ind w:left="1702"/>
    </w:pPr>
  </w:style>
  <w:style w:type="paragraph" w:customStyle="1" w:styleId="B1">
    <w:name w:val="B1"/>
    <w:basedOn w:val="List"/>
    <w:link w:val="B1Char"/>
    <w:qFormat/>
    <w:rsid w:val="008861DC"/>
  </w:style>
  <w:style w:type="paragraph" w:customStyle="1" w:styleId="B2">
    <w:name w:val="B2"/>
    <w:basedOn w:val="List2"/>
    <w:link w:val="B2Char"/>
    <w:qFormat/>
    <w:rsid w:val="008861DC"/>
  </w:style>
  <w:style w:type="paragraph" w:customStyle="1" w:styleId="B3">
    <w:name w:val="B3"/>
    <w:basedOn w:val="List3"/>
    <w:link w:val="B3Char"/>
    <w:qFormat/>
    <w:rsid w:val="008861DC"/>
  </w:style>
  <w:style w:type="paragraph" w:customStyle="1" w:styleId="B4">
    <w:name w:val="B4"/>
    <w:basedOn w:val="List4"/>
    <w:link w:val="B4Char"/>
    <w:qFormat/>
    <w:rsid w:val="008861DC"/>
  </w:style>
  <w:style w:type="paragraph" w:customStyle="1" w:styleId="B5">
    <w:name w:val="B5"/>
    <w:basedOn w:val="List5"/>
    <w:rsid w:val="008861DC"/>
  </w:style>
  <w:style w:type="paragraph" w:styleId="Footer">
    <w:name w:val="footer"/>
    <w:basedOn w:val="Header"/>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qFormat/>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Hyperlink">
    <w:name w:val="Hyperlink"/>
    <w:uiPriority w:val="99"/>
    <w:qFormat/>
    <w:rsid w:val="008861DC"/>
    <w:rPr>
      <w:color w:val="0000FF"/>
      <w:u w:val="single"/>
    </w:rPr>
  </w:style>
  <w:style w:type="character" w:styleId="CommentReference">
    <w:name w:val="annotation reference"/>
    <w:rsid w:val="008861DC"/>
    <w:rPr>
      <w:sz w:val="16"/>
    </w:rPr>
  </w:style>
  <w:style w:type="paragraph" w:styleId="CommentText">
    <w:name w:val="annotation text"/>
    <w:basedOn w:val="Normal"/>
    <w:link w:val="CommentTextChar"/>
    <w:rsid w:val="008861DC"/>
  </w:style>
  <w:style w:type="character" w:customStyle="1" w:styleId="1">
    <w:name w:val="访问过的超链接1"/>
    <w:rsid w:val="008861DC"/>
    <w:rPr>
      <w:color w:val="800080"/>
      <w:u w:val="single"/>
    </w:rPr>
  </w:style>
  <w:style w:type="paragraph" w:styleId="BalloonText">
    <w:name w:val="Balloon Text"/>
    <w:basedOn w:val="Normal"/>
    <w:semiHidden/>
    <w:rsid w:val="008861DC"/>
    <w:rPr>
      <w:rFonts w:ascii="Tahoma" w:hAnsi="Tahoma" w:cs="Tahoma"/>
      <w:sz w:val="16"/>
      <w:szCs w:val="16"/>
    </w:rPr>
  </w:style>
  <w:style w:type="paragraph" w:styleId="CommentSubject">
    <w:name w:val="annotation subject"/>
    <w:basedOn w:val="CommentText"/>
    <w:next w:val="CommentText"/>
    <w:semiHidden/>
    <w:rsid w:val="008861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jc w:val="both"/>
    </w:pPr>
    <w:rPr>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E07B2C"/>
    <w:rPr>
      <w:rFonts w:ascii="DengXian" w:hAnsi="SimSun" w:cs="SimSun"/>
      <w:sz w:val="21"/>
      <w:szCs w:val="21"/>
    </w:rPr>
  </w:style>
  <w:style w:type="paragraph" w:customStyle="1" w:styleId="BoldComments">
    <w:name w:val="Bold Comments"/>
    <w:basedOn w:val="Normal"/>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FollowedHyperlink">
    <w:name w:val="FollowedHyperlink"/>
    <w:basedOn w:val="DefaultParagraphFont"/>
    <w:semiHidden/>
    <w:unhideWhenUsed/>
    <w:rsid w:val="00B504FF"/>
    <w:rPr>
      <w:color w:val="800080" w:themeColor="followedHyperlink"/>
      <w:u w:val="single"/>
    </w:rPr>
  </w:style>
  <w:style w:type="character" w:customStyle="1" w:styleId="B3Char2">
    <w:name w:val="B3 Char2"/>
    <w:qFormat/>
    <w:rsid w:val="0005077C"/>
  </w:style>
  <w:style w:type="character" w:customStyle="1" w:styleId="TALCar">
    <w:name w:val="TAL Car"/>
    <w:link w:val="TAL"/>
    <w:qFormat/>
    <w:rsid w:val="0005077C"/>
    <w:rPr>
      <w:rFonts w:ascii="Arial" w:hAnsi="Arial"/>
      <w:sz w:val="18"/>
      <w:lang w:val="en-GB" w:eastAsia="en-US"/>
    </w:rPr>
  </w:style>
  <w:style w:type="paragraph" w:styleId="NormalIndent">
    <w:name w:val="Normal Indent"/>
    <w:basedOn w:val="Normal"/>
    <w:uiPriority w:val="99"/>
    <w:unhideWhenUsed/>
    <w:rsid w:val="00103D00"/>
    <w:pPr>
      <w:widowControl w:val="0"/>
      <w:spacing w:after="0"/>
      <w:ind w:left="720"/>
      <w:jc w:val="both"/>
    </w:pPr>
    <w:rPr>
      <w:kern w:val="2"/>
      <w:sz w:val="21"/>
      <w:szCs w:val="24"/>
      <w:lang w:val="en-US" w:eastAsia="zh-CN"/>
    </w:rPr>
  </w:style>
  <w:style w:type="paragraph" w:customStyle="1" w:styleId="3GPPAgreements">
    <w:name w:val="3GPP Agreements"/>
    <w:basedOn w:val="Normal"/>
    <w:link w:val="3GPPAgreementsChar"/>
    <w:qFormat/>
    <w:rsid w:val="00427BB5"/>
    <w:pPr>
      <w:numPr>
        <w:numId w:val="1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27BB5"/>
    <w:rPr>
      <w:rFonts w:ascii="Times New Roman" w:hAnsi="Times New Roman"/>
      <w:sz w:val="22"/>
    </w:rPr>
  </w:style>
  <w:style w:type="paragraph" w:customStyle="1" w:styleId="Observation">
    <w:name w:val="Observation"/>
    <w:basedOn w:val="Normal"/>
    <w:qFormat/>
    <w:rsid w:val="001266A4"/>
    <w:pPr>
      <w:tabs>
        <w:tab w:val="left" w:pos="1701"/>
      </w:tabs>
      <w:overflowPunct w:val="0"/>
      <w:autoSpaceDE w:val="0"/>
      <w:autoSpaceDN w:val="0"/>
      <w:adjustRightInd w:val="0"/>
      <w:spacing w:after="120"/>
      <w:ind w:left="1701" w:hanging="1701"/>
      <w:jc w:val="both"/>
      <w:textAlignment w:val="baseline"/>
    </w:pPr>
    <w:rPr>
      <w:rFonts w:eastAsia="Times New Roman"/>
      <w:b/>
      <w:bCs/>
      <w:lang w:eastAsia="ja-JP"/>
    </w:rPr>
  </w:style>
  <w:style w:type="paragraph" w:customStyle="1" w:styleId="Doc-title">
    <w:name w:val="Doc-title"/>
    <w:basedOn w:val="Normal"/>
    <w:next w:val="Doc-text2"/>
    <w:link w:val="Doc-titleChar"/>
    <w:qFormat/>
    <w:rsid w:val="004B45B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B45BA"/>
    <w:rPr>
      <w:rFonts w:ascii="Arial" w:eastAsia="MS Mincho" w:hAnsi="Arial"/>
      <w:noProof/>
      <w:szCs w:val="24"/>
      <w:lang w:val="en-GB" w:eastAsia="en-GB"/>
    </w:rPr>
  </w:style>
  <w:style w:type="character" w:customStyle="1" w:styleId="Heading1Char">
    <w:name w:val="Heading 1 Char"/>
    <w:aliases w:val="H1 Char"/>
    <w:basedOn w:val="DefaultParagraphFont"/>
    <w:link w:val="Heading1"/>
    <w:rsid w:val="008E5573"/>
    <w:rPr>
      <w:rFonts w:ascii="Arial" w:hAnsi="Arial"/>
      <w:sz w:val="36"/>
      <w:lang w:val="en-GB" w:eastAsia="en-US"/>
    </w:rPr>
  </w:style>
  <w:style w:type="character" w:customStyle="1" w:styleId="TAHCar">
    <w:name w:val="TAH Car"/>
    <w:link w:val="TAH"/>
    <w:qFormat/>
    <w:locked/>
    <w:rsid w:val="0046000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14889180">
      <w:bodyDiv w:val="1"/>
      <w:marLeft w:val="0"/>
      <w:marRight w:val="0"/>
      <w:marTop w:val="0"/>
      <w:marBottom w:val="0"/>
      <w:divBdr>
        <w:top w:val="none" w:sz="0" w:space="0" w:color="auto"/>
        <w:left w:val="none" w:sz="0" w:space="0" w:color="auto"/>
        <w:bottom w:val="none" w:sz="0" w:space="0" w:color="auto"/>
        <w:right w:val="none" w:sz="0" w:space="0" w:color="auto"/>
      </w:divBdr>
    </w:div>
    <w:div w:id="19353948">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44567053">
      <w:bodyDiv w:val="1"/>
      <w:marLeft w:val="0"/>
      <w:marRight w:val="0"/>
      <w:marTop w:val="0"/>
      <w:marBottom w:val="0"/>
      <w:divBdr>
        <w:top w:val="none" w:sz="0" w:space="0" w:color="auto"/>
        <w:left w:val="none" w:sz="0" w:space="0" w:color="auto"/>
        <w:bottom w:val="none" w:sz="0" w:space="0" w:color="auto"/>
        <w:right w:val="none" w:sz="0" w:space="0" w:color="auto"/>
      </w:divBdr>
    </w:div>
    <w:div w:id="50659465">
      <w:bodyDiv w:val="1"/>
      <w:marLeft w:val="0"/>
      <w:marRight w:val="0"/>
      <w:marTop w:val="0"/>
      <w:marBottom w:val="0"/>
      <w:divBdr>
        <w:top w:val="none" w:sz="0" w:space="0" w:color="auto"/>
        <w:left w:val="none" w:sz="0" w:space="0" w:color="auto"/>
        <w:bottom w:val="none" w:sz="0" w:space="0" w:color="auto"/>
        <w:right w:val="none" w:sz="0" w:space="0" w:color="auto"/>
      </w:divBdr>
    </w:div>
    <w:div w:id="58405125">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5617002">
      <w:bodyDiv w:val="1"/>
      <w:marLeft w:val="0"/>
      <w:marRight w:val="0"/>
      <w:marTop w:val="0"/>
      <w:marBottom w:val="0"/>
      <w:divBdr>
        <w:top w:val="none" w:sz="0" w:space="0" w:color="auto"/>
        <w:left w:val="none" w:sz="0" w:space="0" w:color="auto"/>
        <w:bottom w:val="none" w:sz="0" w:space="0" w:color="auto"/>
        <w:right w:val="none" w:sz="0" w:space="0" w:color="auto"/>
      </w:divBdr>
    </w:div>
    <w:div w:id="66076576">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78917488">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2559790">
      <w:bodyDiv w:val="1"/>
      <w:marLeft w:val="0"/>
      <w:marRight w:val="0"/>
      <w:marTop w:val="0"/>
      <w:marBottom w:val="0"/>
      <w:divBdr>
        <w:top w:val="none" w:sz="0" w:space="0" w:color="auto"/>
        <w:left w:val="none" w:sz="0" w:space="0" w:color="auto"/>
        <w:bottom w:val="none" w:sz="0" w:space="0" w:color="auto"/>
        <w:right w:val="none" w:sz="0" w:space="0" w:color="auto"/>
      </w:divBdr>
    </w:div>
    <w:div w:id="93018673">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5096301">
      <w:bodyDiv w:val="1"/>
      <w:marLeft w:val="0"/>
      <w:marRight w:val="0"/>
      <w:marTop w:val="0"/>
      <w:marBottom w:val="0"/>
      <w:divBdr>
        <w:top w:val="none" w:sz="0" w:space="0" w:color="auto"/>
        <w:left w:val="none" w:sz="0" w:space="0" w:color="auto"/>
        <w:bottom w:val="none" w:sz="0" w:space="0" w:color="auto"/>
        <w:right w:val="none" w:sz="0" w:space="0" w:color="auto"/>
      </w:divBdr>
    </w:div>
    <w:div w:id="9544053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29733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513815">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0827067">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20538399">
      <w:bodyDiv w:val="1"/>
      <w:marLeft w:val="0"/>
      <w:marRight w:val="0"/>
      <w:marTop w:val="0"/>
      <w:marBottom w:val="0"/>
      <w:divBdr>
        <w:top w:val="none" w:sz="0" w:space="0" w:color="auto"/>
        <w:left w:val="none" w:sz="0" w:space="0" w:color="auto"/>
        <w:bottom w:val="none" w:sz="0" w:space="0" w:color="auto"/>
        <w:right w:val="none" w:sz="0" w:space="0" w:color="auto"/>
      </w:divBdr>
    </w:div>
    <w:div w:id="128742809">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7308711">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40079310">
      <w:bodyDiv w:val="1"/>
      <w:marLeft w:val="0"/>
      <w:marRight w:val="0"/>
      <w:marTop w:val="0"/>
      <w:marBottom w:val="0"/>
      <w:divBdr>
        <w:top w:val="none" w:sz="0" w:space="0" w:color="auto"/>
        <w:left w:val="none" w:sz="0" w:space="0" w:color="auto"/>
        <w:bottom w:val="none" w:sz="0" w:space="0" w:color="auto"/>
        <w:right w:val="none" w:sz="0" w:space="0" w:color="auto"/>
      </w:divBdr>
    </w:div>
    <w:div w:id="141434885">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54533972">
      <w:bodyDiv w:val="1"/>
      <w:marLeft w:val="0"/>
      <w:marRight w:val="0"/>
      <w:marTop w:val="0"/>
      <w:marBottom w:val="0"/>
      <w:divBdr>
        <w:top w:val="none" w:sz="0" w:space="0" w:color="auto"/>
        <w:left w:val="none" w:sz="0" w:space="0" w:color="auto"/>
        <w:bottom w:val="none" w:sz="0" w:space="0" w:color="auto"/>
        <w:right w:val="none" w:sz="0" w:space="0" w:color="auto"/>
      </w:divBdr>
    </w:div>
    <w:div w:id="160463168">
      <w:bodyDiv w:val="1"/>
      <w:marLeft w:val="0"/>
      <w:marRight w:val="0"/>
      <w:marTop w:val="0"/>
      <w:marBottom w:val="0"/>
      <w:divBdr>
        <w:top w:val="none" w:sz="0" w:space="0" w:color="auto"/>
        <w:left w:val="none" w:sz="0" w:space="0" w:color="auto"/>
        <w:bottom w:val="none" w:sz="0" w:space="0" w:color="auto"/>
        <w:right w:val="none" w:sz="0" w:space="0" w:color="auto"/>
      </w:divBdr>
    </w:div>
    <w:div w:id="161357390">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70609755">
      <w:bodyDiv w:val="1"/>
      <w:marLeft w:val="0"/>
      <w:marRight w:val="0"/>
      <w:marTop w:val="0"/>
      <w:marBottom w:val="0"/>
      <w:divBdr>
        <w:top w:val="none" w:sz="0" w:space="0" w:color="auto"/>
        <w:left w:val="none" w:sz="0" w:space="0" w:color="auto"/>
        <w:bottom w:val="none" w:sz="0" w:space="0" w:color="auto"/>
        <w:right w:val="none" w:sz="0" w:space="0" w:color="auto"/>
      </w:divBdr>
    </w:div>
    <w:div w:id="170993482">
      <w:bodyDiv w:val="1"/>
      <w:marLeft w:val="0"/>
      <w:marRight w:val="0"/>
      <w:marTop w:val="0"/>
      <w:marBottom w:val="0"/>
      <w:divBdr>
        <w:top w:val="none" w:sz="0" w:space="0" w:color="auto"/>
        <w:left w:val="none" w:sz="0" w:space="0" w:color="auto"/>
        <w:bottom w:val="none" w:sz="0" w:space="0" w:color="auto"/>
        <w:right w:val="none" w:sz="0" w:space="0" w:color="auto"/>
      </w:divBdr>
    </w:div>
    <w:div w:id="18711096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198863525">
      <w:bodyDiv w:val="1"/>
      <w:marLeft w:val="0"/>
      <w:marRight w:val="0"/>
      <w:marTop w:val="0"/>
      <w:marBottom w:val="0"/>
      <w:divBdr>
        <w:top w:val="none" w:sz="0" w:space="0" w:color="auto"/>
        <w:left w:val="none" w:sz="0" w:space="0" w:color="auto"/>
        <w:bottom w:val="none" w:sz="0" w:space="0" w:color="auto"/>
        <w:right w:val="none" w:sz="0" w:space="0" w:color="auto"/>
      </w:divBdr>
    </w:div>
    <w:div w:id="199901003">
      <w:bodyDiv w:val="1"/>
      <w:marLeft w:val="0"/>
      <w:marRight w:val="0"/>
      <w:marTop w:val="0"/>
      <w:marBottom w:val="0"/>
      <w:divBdr>
        <w:top w:val="none" w:sz="0" w:space="0" w:color="auto"/>
        <w:left w:val="none" w:sz="0" w:space="0" w:color="auto"/>
        <w:bottom w:val="none" w:sz="0" w:space="0" w:color="auto"/>
        <w:right w:val="none" w:sz="0" w:space="0" w:color="auto"/>
      </w:divBdr>
    </w:div>
    <w:div w:id="216168004">
      <w:bodyDiv w:val="1"/>
      <w:marLeft w:val="0"/>
      <w:marRight w:val="0"/>
      <w:marTop w:val="0"/>
      <w:marBottom w:val="0"/>
      <w:divBdr>
        <w:top w:val="none" w:sz="0" w:space="0" w:color="auto"/>
        <w:left w:val="none" w:sz="0" w:space="0" w:color="auto"/>
        <w:bottom w:val="none" w:sz="0" w:space="0" w:color="auto"/>
        <w:right w:val="none" w:sz="0" w:space="0" w:color="auto"/>
      </w:divBdr>
    </w:div>
    <w:div w:id="222914383">
      <w:bodyDiv w:val="1"/>
      <w:marLeft w:val="0"/>
      <w:marRight w:val="0"/>
      <w:marTop w:val="0"/>
      <w:marBottom w:val="0"/>
      <w:divBdr>
        <w:top w:val="none" w:sz="0" w:space="0" w:color="auto"/>
        <w:left w:val="none" w:sz="0" w:space="0" w:color="auto"/>
        <w:bottom w:val="none" w:sz="0" w:space="0" w:color="auto"/>
        <w:right w:val="none" w:sz="0" w:space="0" w:color="auto"/>
      </w:divBdr>
    </w:div>
    <w:div w:id="226115107">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204538">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62615210">
      <w:bodyDiv w:val="1"/>
      <w:marLeft w:val="0"/>
      <w:marRight w:val="0"/>
      <w:marTop w:val="0"/>
      <w:marBottom w:val="0"/>
      <w:divBdr>
        <w:top w:val="none" w:sz="0" w:space="0" w:color="auto"/>
        <w:left w:val="none" w:sz="0" w:space="0" w:color="auto"/>
        <w:bottom w:val="none" w:sz="0" w:space="0" w:color="auto"/>
        <w:right w:val="none" w:sz="0" w:space="0" w:color="auto"/>
      </w:divBdr>
    </w:div>
    <w:div w:id="26720482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77034747">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6745588">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290864441">
      <w:bodyDiv w:val="1"/>
      <w:marLeft w:val="0"/>
      <w:marRight w:val="0"/>
      <w:marTop w:val="0"/>
      <w:marBottom w:val="0"/>
      <w:divBdr>
        <w:top w:val="none" w:sz="0" w:space="0" w:color="auto"/>
        <w:left w:val="none" w:sz="0" w:space="0" w:color="auto"/>
        <w:bottom w:val="none" w:sz="0" w:space="0" w:color="auto"/>
        <w:right w:val="none" w:sz="0" w:space="0" w:color="auto"/>
      </w:divBdr>
    </w:div>
    <w:div w:id="294724026">
      <w:bodyDiv w:val="1"/>
      <w:marLeft w:val="0"/>
      <w:marRight w:val="0"/>
      <w:marTop w:val="0"/>
      <w:marBottom w:val="0"/>
      <w:divBdr>
        <w:top w:val="none" w:sz="0" w:space="0" w:color="auto"/>
        <w:left w:val="none" w:sz="0" w:space="0" w:color="auto"/>
        <w:bottom w:val="none" w:sz="0" w:space="0" w:color="auto"/>
        <w:right w:val="none" w:sz="0" w:space="0" w:color="auto"/>
      </w:divBdr>
    </w:div>
    <w:div w:id="297346469">
      <w:bodyDiv w:val="1"/>
      <w:marLeft w:val="0"/>
      <w:marRight w:val="0"/>
      <w:marTop w:val="0"/>
      <w:marBottom w:val="0"/>
      <w:divBdr>
        <w:top w:val="none" w:sz="0" w:space="0" w:color="auto"/>
        <w:left w:val="none" w:sz="0" w:space="0" w:color="auto"/>
        <w:bottom w:val="none" w:sz="0" w:space="0" w:color="auto"/>
        <w:right w:val="none" w:sz="0" w:space="0" w:color="auto"/>
      </w:divBdr>
    </w:div>
    <w:div w:id="300765947">
      <w:bodyDiv w:val="1"/>
      <w:marLeft w:val="0"/>
      <w:marRight w:val="0"/>
      <w:marTop w:val="0"/>
      <w:marBottom w:val="0"/>
      <w:divBdr>
        <w:top w:val="none" w:sz="0" w:space="0" w:color="auto"/>
        <w:left w:val="none" w:sz="0" w:space="0" w:color="auto"/>
        <w:bottom w:val="none" w:sz="0" w:space="0" w:color="auto"/>
        <w:right w:val="none" w:sz="0" w:space="0" w:color="auto"/>
      </w:divBdr>
    </w:div>
    <w:div w:id="303388382">
      <w:bodyDiv w:val="1"/>
      <w:marLeft w:val="0"/>
      <w:marRight w:val="0"/>
      <w:marTop w:val="0"/>
      <w:marBottom w:val="0"/>
      <w:divBdr>
        <w:top w:val="none" w:sz="0" w:space="0" w:color="auto"/>
        <w:left w:val="none" w:sz="0" w:space="0" w:color="auto"/>
        <w:bottom w:val="none" w:sz="0" w:space="0" w:color="auto"/>
        <w:right w:val="none" w:sz="0" w:space="0" w:color="auto"/>
      </w:divBdr>
    </w:div>
    <w:div w:id="306323938">
      <w:bodyDiv w:val="1"/>
      <w:marLeft w:val="0"/>
      <w:marRight w:val="0"/>
      <w:marTop w:val="0"/>
      <w:marBottom w:val="0"/>
      <w:divBdr>
        <w:top w:val="none" w:sz="0" w:space="0" w:color="auto"/>
        <w:left w:val="none" w:sz="0" w:space="0" w:color="auto"/>
        <w:bottom w:val="none" w:sz="0" w:space="0" w:color="auto"/>
        <w:right w:val="none" w:sz="0" w:space="0" w:color="auto"/>
      </w:divBdr>
    </w:div>
    <w:div w:id="313729884">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30067792">
      <w:bodyDiv w:val="1"/>
      <w:marLeft w:val="0"/>
      <w:marRight w:val="0"/>
      <w:marTop w:val="0"/>
      <w:marBottom w:val="0"/>
      <w:divBdr>
        <w:top w:val="none" w:sz="0" w:space="0" w:color="auto"/>
        <w:left w:val="none" w:sz="0" w:space="0" w:color="auto"/>
        <w:bottom w:val="none" w:sz="0" w:space="0" w:color="auto"/>
        <w:right w:val="none" w:sz="0" w:space="0" w:color="auto"/>
      </w:divBdr>
    </w:div>
    <w:div w:id="334502353">
      <w:bodyDiv w:val="1"/>
      <w:marLeft w:val="0"/>
      <w:marRight w:val="0"/>
      <w:marTop w:val="0"/>
      <w:marBottom w:val="0"/>
      <w:divBdr>
        <w:top w:val="none" w:sz="0" w:space="0" w:color="auto"/>
        <w:left w:val="none" w:sz="0" w:space="0" w:color="auto"/>
        <w:bottom w:val="none" w:sz="0" w:space="0" w:color="auto"/>
        <w:right w:val="none" w:sz="0" w:space="0" w:color="auto"/>
      </w:divBdr>
    </w:div>
    <w:div w:id="362024841">
      <w:bodyDiv w:val="1"/>
      <w:marLeft w:val="0"/>
      <w:marRight w:val="0"/>
      <w:marTop w:val="0"/>
      <w:marBottom w:val="0"/>
      <w:divBdr>
        <w:top w:val="none" w:sz="0" w:space="0" w:color="auto"/>
        <w:left w:val="none" w:sz="0" w:space="0" w:color="auto"/>
        <w:bottom w:val="none" w:sz="0" w:space="0" w:color="auto"/>
        <w:right w:val="none" w:sz="0" w:space="0" w:color="auto"/>
      </w:divBdr>
    </w:div>
    <w:div w:id="372853953">
      <w:bodyDiv w:val="1"/>
      <w:marLeft w:val="0"/>
      <w:marRight w:val="0"/>
      <w:marTop w:val="0"/>
      <w:marBottom w:val="0"/>
      <w:divBdr>
        <w:top w:val="none" w:sz="0" w:space="0" w:color="auto"/>
        <w:left w:val="none" w:sz="0" w:space="0" w:color="auto"/>
        <w:bottom w:val="none" w:sz="0" w:space="0" w:color="auto"/>
        <w:right w:val="none" w:sz="0" w:space="0" w:color="auto"/>
      </w:divBdr>
    </w:div>
    <w:div w:id="375280101">
      <w:bodyDiv w:val="1"/>
      <w:marLeft w:val="0"/>
      <w:marRight w:val="0"/>
      <w:marTop w:val="0"/>
      <w:marBottom w:val="0"/>
      <w:divBdr>
        <w:top w:val="none" w:sz="0" w:space="0" w:color="auto"/>
        <w:left w:val="none" w:sz="0" w:space="0" w:color="auto"/>
        <w:bottom w:val="none" w:sz="0" w:space="0" w:color="auto"/>
        <w:right w:val="none" w:sz="0" w:space="0" w:color="auto"/>
      </w:divBdr>
    </w:div>
    <w:div w:id="388310313">
      <w:bodyDiv w:val="1"/>
      <w:marLeft w:val="0"/>
      <w:marRight w:val="0"/>
      <w:marTop w:val="0"/>
      <w:marBottom w:val="0"/>
      <w:divBdr>
        <w:top w:val="none" w:sz="0" w:space="0" w:color="auto"/>
        <w:left w:val="none" w:sz="0" w:space="0" w:color="auto"/>
        <w:bottom w:val="none" w:sz="0" w:space="0" w:color="auto"/>
        <w:right w:val="none" w:sz="0" w:space="0" w:color="auto"/>
      </w:divBdr>
    </w:div>
    <w:div w:id="389233280">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0661270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33785810">
      <w:bodyDiv w:val="1"/>
      <w:marLeft w:val="0"/>
      <w:marRight w:val="0"/>
      <w:marTop w:val="0"/>
      <w:marBottom w:val="0"/>
      <w:divBdr>
        <w:top w:val="none" w:sz="0" w:space="0" w:color="auto"/>
        <w:left w:val="none" w:sz="0" w:space="0" w:color="auto"/>
        <w:bottom w:val="none" w:sz="0" w:space="0" w:color="auto"/>
        <w:right w:val="none" w:sz="0" w:space="0" w:color="auto"/>
      </w:divBdr>
    </w:div>
    <w:div w:id="447314320">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59347400">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63501211">
      <w:bodyDiv w:val="1"/>
      <w:marLeft w:val="0"/>
      <w:marRight w:val="0"/>
      <w:marTop w:val="0"/>
      <w:marBottom w:val="0"/>
      <w:divBdr>
        <w:top w:val="none" w:sz="0" w:space="0" w:color="auto"/>
        <w:left w:val="none" w:sz="0" w:space="0" w:color="auto"/>
        <w:bottom w:val="none" w:sz="0" w:space="0" w:color="auto"/>
        <w:right w:val="none" w:sz="0" w:space="0" w:color="auto"/>
      </w:divBdr>
    </w:div>
    <w:div w:id="465197980">
      <w:bodyDiv w:val="1"/>
      <w:marLeft w:val="0"/>
      <w:marRight w:val="0"/>
      <w:marTop w:val="0"/>
      <w:marBottom w:val="0"/>
      <w:divBdr>
        <w:top w:val="none" w:sz="0" w:space="0" w:color="auto"/>
        <w:left w:val="none" w:sz="0" w:space="0" w:color="auto"/>
        <w:bottom w:val="none" w:sz="0" w:space="0" w:color="auto"/>
        <w:right w:val="none" w:sz="0" w:space="0" w:color="auto"/>
      </w:divBdr>
    </w:div>
    <w:div w:id="477190639">
      <w:bodyDiv w:val="1"/>
      <w:marLeft w:val="0"/>
      <w:marRight w:val="0"/>
      <w:marTop w:val="0"/>
      <w:marBottom w:val="0"/>
      <w:divBdr>
        <w:top w:val="none" w:sz="0" w:space="0" w:color="auto"/>
        <w:left w:val="none" w:sz="0" w:space="0" w:color="auto"/>
        <w:bottom w:val="none" w:sz="0" w:space="0" w:color="auto"/>
        <w:right w:val="none" w:sz="0" w:space="0" w:color="auto"/>
      </w:divBdr>
    </w:div>
    <w:div w:id="478495695">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079005">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4637003">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0491506">
      <w:bodyDiv w:val="1"/>
      <w:marLeft w:val="0"/>
      <w:marRight w:val="0"/>
      <w:marTop w:val="0"/>
      <w:marBottom w:val="0"/>
      <w:divBdr>
        <w:top w:val="none" w:sz="0" w:space="0" w:color="auto"/>
        <w:left w:val="none" w:sz="0" w:space="0" w:color="auto"/>
        <w:bottom w:val="none" w:sz="0" w:space="0" w:color="auto"/>
        <w:right w:val="none" w:sz="0" w:space="0" w:color="auto"/>
      </w:divBdr>
    </w:div>
    <w:div w:id="510951095">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19203357">
      <w:bodyDiv w:val="1"/>
      <w:marLeft w:val="0"/>
      <w:marRight w:val="0"/>
      <w:marTop w:val="0"/>
      <w:marBottom w:val="0"/>
      <w:divBdr>
        <w:top w:val="none" w:sz="0" w:space="0" w:color="auto"/>
        <w:left w:val="none" w:sz="0" w:space="0" w:color="auto"/>
        <w:bottom w:val="none" w:sz="0" w:space="0" w:color="auto"/>
        <w:right w:val="none" w:sz="0" w:space="0" w:color="auto"/>
      </w:divBdr>
    </w:div>
    <w:div w:id="522741698">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36502357">
      <w:bodyDiv w:val="1"/>
      <w:marLeft w:val="0"/>
      <w:marRight w:val="0"/>
      <w:marTop w:val="0"/>
      <w:marBottom w:val="0"/>
      <w:divBdr>
        <w:top w:val="none" w:sz="0" w:space="0" w:color="auto"/>
        <w:left w:val="none" w:sz="0" w:space="0" w:color="auto"/>
        <w:bottom w:val="none" w:sz="0" w:space="0" w:color="auto"/>
        <w:right w:val="none" w:sz="0" w:space="0" w:color="auto"/>
      </w:divBdr>
    </w:div>
    <w:div w:id="537159231">
      <w:bodyDiv w:val="1"/>
      <w:marLeft w:val="0"/>
      <w:marRight w:val="0"/>
      <w:marTop w:val="0"/>
      <w:marBottom w:val="0"/>
      <w:divBdr>
        <w:top w:val="none" w:sz="0" w:space="0" w:color="auto"/>
        <w:left w:val="none" w:sz="0" w:space="0" w:color="auto"/>
        <w:bottom w:val="none" w:sz="0" w:space="0" w:color="auto"/>
        <w:right w:val="none" w:sz="0" w:space="0" w:color="auto"/>
      </w:divBdr>
    </w:div>
    <w:div w:id="549197217">
      <w:bodyDiv w:val="1"/>
      <w:marLeft w:val="0"/>
      <w:marRight w:val="0"/>
      <w:marTop w:val="0"/>
      <w:marBottom w:val="0"/>
      <w:divBdr>
        <w:top w:val="none" w:sz="0" w:space="0" w:color="auto"/>
        <w:left w:val="none" w:sz="0" w:space="0" w:color="auto"/>
        <w:bottom w:val="none" w:sz="0" w:space="0" w:color="auto"/>
        <w:right w:val="none" w:sz="0" w:space="0" w:color="auto"/>
      </w:divBdr>
    </w:div>
    <w:div w:id="566189488">
      <w:bodyDiv w:val="1"/>
      <w:marLeft w:val="0"/>
      <w:marRight w:val="0"/>
      <w:marTop w:val="0"/>
      <w:marBottom w:val="0"/>
      <w:divBdr>
        <w:top w:val="none" w:sz="0" w:space="0" w:color="auto"/>
        <w:left w:val="none" w:sz="0" w:space="0" w:color="auto"/>
        <w:bottom w:val="none" w:sz="0" w:space="0" w:color="auto"/>
        <w:right w:val="none" w:sz="0" w:space="0" w:color="auto"/>
      </w:divBdr>
    </w:div>
    <w:div w:id="574164428">
      <w:bodyDiv w:val="1"/>
      <w:marLeft w:val="0"/>
      <w:marRight w:val="0"/>
      <w:marTop w:val="0"/>
      <w:marBottom w:val="0"/>
      <w:divBdr>
        <w:top w:val="none" w:sz="0" w:space="0" w:color="auto"/>
        <w:left w:val="none" w:sz="0" w:space="0" w:color="auto"/>
        <w:bottom w:val="none" w:sz="0" w:space="0" w:color="auto"/>
        <w:right w:val="none" w:sz="0" w:space="0" w:color="auto"/>
      </w:divBdr>
    </w:div>
    <w:div w:id="577834936">
      <w:bodyDiv w:val="1"/>
      <w:marLeft w:val="0"/>
      <w:marRight w:val="0"/>
      <w:marTop w:val="0"/>
      <w:marBottom w:val="0"/>
      <w:divBdr>
        <w:top w:val="none" w:sz="0" w:space="0" w:color="auto"/>
        <w:left w:val="none" w:sz="0" w:space="0" w:color="auto"/>
        <w:bottom w:val="none" w:sz="0" w:space="0" w:color="auto"/>
        <w:right w:val="none" w:sz="0" w:space="0" w:color="auto"/>
      </w:divBdr>
    </w:div>
    <w:div w:id="583956260">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67129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2808336">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5068456">
      <w:bodyDiv w:val="1"/>
      <w:marLeft w:val="0"/>
      <w:marRight w:val="0"/>
      <w:marTop w:val="0"/>
      <w:marBottom w:val="0"/>
      <w:divBdr>
        <w:top w:val="none" w:sz="0" w:space="0" w:color="auto"/>
        <w:left w:val="none" w:sz="0" w:space="0" w:color="auto"/>
        <w:bottom w:val="none" w:sz="0" w:space="0" w:color="auto"/>
        <w:right w:val="none" w:sz="0" w:space="0" w:color="auto"/>
      </w:divBdr>
    </w:div>
    <w:div w:id="61656756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28052939">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190609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77078163">
      <w:bodyDiv w:val="1"/>
      <w:marLeft w:val="0"/>
      <w:marRight w:val="0"/>
      <w:marTop w:val="0"/>
      <w:marBottom w:val="0"/>
      <w:divBdr>
        <w:top w:val="none" w:sz="0" w:space="0" w:color="auto"/>
        <w:left w:val="none" w:sz="0" w:space="0" w:color="auto"/>
        <w:bottom w:val="none" w:sz="0" w:space="0" w:color="auto"/>
        <w:right w:val="none" w:sz="0" w:space="0" w:color="auto"/>
      </w:divBdr>
    </w:div>
    <w:div w:id="678892871">
      <w:bodyDiv w:val="1"/>
      <w:marLeft w:val="0"/>
      <w:marRight w:val="0"/>
      <w:marTop w:val="0"/>
      <w:marBottom w:val="0"/>
      <w:divBdr>
        <w:top w:val="none" w:sz="0" w:space="0" w:color="auto"/>
        <w:left w:val="none" w:sz="0" w:space="0" w:color="auto"/>
        <w:bottom w:val="none" w:sz="0" w:space="0" w:color="auto"/>
        <w:right w:val="none" w:sz="0" w:space="0" w:color="auto"/>
      </w:divBdr>
    </w:div>
    <w:div w:id="696809871">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24909708">
      <w:bodyDiv w:val="1"/>
      <w:marLeft w:val="0"/>
      <w:marRight w:val="0"/>
      <w:marTop w:val="0"/>
      <w:marBottom w:val="0"/>
      <w:divBdr>
        <w:top w:val="none" w:sz="0" w:space="0" w:color="auto"/>
        <w:left w:val="none" w:sz="0" w:space="0" w:color="auto"/>
        <w:bottom w:val="none" w:sz="0" w:space="0" w:color="auto"/>
        <w:right w:val="none" w:sz="0" w:space="0" w:color="auto"/>
      </w:divBdr>
    </w:div>
    <w:div w:id="732508778">
      <w:bodyDiv w:val="1"/>
      <w:marLeft w:val="0"/>
      <w:marRight w:val="0"/>
      <w:marTop w:val="0"/>
      <w:marBottom w:val="0"/>
      <w:divBdr>
        <w:top w:val="none" w:sz="0" w:space="0" w:color="auto"/>
        <w:left w:val="none" w:sz="0" w:space="0" w:color="auto"/>
        <w:bottom w:val="none" w:sz="0" w:space="0" w:color="auto"/>
        <w:right w:val="none" w:sz="0" w:space="0" w:color="auto"/>
      </w:divBdr>
    </w:div>
    <w:div w:id="738551576">
      <w:bodyDiv w:val="1"/>
      <w:marLeft w:val="0"/>
      <w:marRight w:val="0"/>
      <w:marTop w:val="0"/>
      <w:marBottom w:val="0"/>
      <w:divBdr>
        <w:top w:val="none" w:sz="0" w:space="0" w:color="auto"/>
        <w:left w:val="none" w:sz="0" w:space="0" w:color="auto"/>
        <w:bottom w:val="none" w:sz="0" w:space="0" w:color="auto"/>
        <w:right w:val="none" w:sz="0" w:space="0" w:color="auto"/>
      </w:divBdr>
    </w:div>
    <w:div w:id="739712595">
      <w:bodyDiv w:val="1"/>
      <w:marLeft w:val="0"/>
      <w:marRight w:val="0"/>
      <w:marTop w:val="0"/>
      <w:marBottom w:val="0"/>
      <w:divBdr>
        <w:top w:val="none" w:sz="0" w:space="0" w:color="auto"/>
        <w:left w:val="none" w:sz="0" w:space="0" w:color="auto"/>
        <w:bottom w:val="none" w:sz="0" w:space="0" w:color="auto"/>
        <w:right w:val="none" w:sz="0" w:space="0" w:color="auto"/>
      </w:divBdr>
    </w:div>
    <w:div w:id="742488783">
      <w:bodyDiv w:val="1"/>
      <w:marLeft w:val="0"/>
      <w:marRight w:val="0"/>
      <w:marTop w:val="0"/>
      <w:marBottom w:val="0"/>
      <w:divBdr>
        <w:top w:val="none" w:sz="0" w:space="0" w:color="auto"/>
        <w:left w:val="none" w:sz="0" w:space="0" w:color="auto"/>
        <w:bottom w:val="none" w:sz="0" w:space="0" w:color="auto"/>
        <w:right w:val="none" w:sz="0" w:space="0" w:color="auto"/>
      </w:divBdr>
    </w:div>
    <w:div w:id="753823094">
      <w:bodyDiv w:val="1"/>
      <w:marLeft w:val="0"/>
      <w:marRight w:val="0"/>
      <w:marTop w:val="0"/>
      <w:marBottom w:val="0"/>
      <w:divBdr>
        <w:top w:val="none" w:sz="0" w:space="0" w:color="auto"/>
        <w:left w:val="none" w:sz="0" w:space="0" w:color="auto"/>
        <w:bottom w:val="none" w:sz="0" w:space="0" w:color="auto"/>
        <w:right w:val="none" w:sz="0" w:space="0" w:color="auto"/>
      </w:divBdr>
    </w:div>
    <w:div w:id="754016693">
      <w:bodyDiv w:val="1"/>
      <w:marLeft w:val="0"/>
      <w:marRight w:val="0"/>
      <w:marTop w:val="0"/>
      <w:marBottom w:val="0"/>
      <w:divBdr>
        <w:top w:val="none" w:sz="0" w:space="0" w:color="auto"/>
        <w:left w:val="none" w:sz="0" w:space="0" w:color="auto"/>
        <w:bottom w:val="none" w:sz="0" w:space="0" w:color="auto"/>
        <w:right w:val="none" w:sz="0" w:space="0" w:color="auto"/>
      </w:divBdr>
    </w:div>
    <w:div w:id="768046384">
      <w:bodyDiv w:val="1"/>
      <w:marLeft w:val="0"/>
      <w:marRight w:val="0"/>
      <w:marTop w:val="0"/>
      <w:marBottom w:val="0"/>
      <w:divBdr>
        <w:top w:val="none" w:sz="0" w:space="0" w:color="auto"/>
        <w:left w:val="none" w:sz="0" w:space="0" w:color="auto"/>
        <w:bottom w:val="none" w:sz="0" w:space="0" w:color="auto"/>
        <w:right w:val="none" w:sz="0" w:space="0" w:color="auto"/>
      </w:divBdr>
    </w:div>
    <w:div w:id="768163403">
      <w:bodyDiv w:val="1"/>
      <w:marLeft w:val="0"/>
      <w:marRight w:val="0"/>
      <w:marTop w:val="0"/>
      <w:marBottom w:val="0"/>
      <w:divBdr>
        <w:top w:val="none" w:sz="0" w:space="0" w:color="auto"/>
        <w:left w:val="none" w:sz="0" w:space="0" w:color="auto"/>
        <w:bottom w:val="none" w:sz="0" w:space="0" w:color="auto"/>
        <w:right w:val="none" w:sz="0" w:space="0" w:color="auto"/>
      </w:divBdr>
    </w:div>
    <w:div w:id="771559909">
      <w:bodyDiv w:val="1"/>
      <w:marLeft w:val="0"/>
      <w:marRight w:val="0"/>
      <w:marTop w:val="0"/>
      <w:marBottom w:val="0"/>
      <w:divBdr>
        <w:top w:val="none" w:sz="0" w:space="0" w:color="auto"/>
        <w:left w:val="none" w:sz="0" w:space="0" w:color="auto"/>
        <w:bottom w:val="none" w:sz="0" w:space="0" w:color="auto"/>
        <w:right w:val="none" w:sz="0" w:space="0" w:color="auto"/>
      </w:divBdr>
    </w:div>
    <w:div w:id="771975309">
      <w:bodyDiv w:val="1"/>
      <w:marLeft w:val="0"/>
      <w:marRight w:val="0"/>
      <w:marTop w:val="0"/>
      <w:marBottom w:val="0"/>
      <w:divBdr>
        <w:top w:val="none" w:sz="0" w:space="0" w:color="auto"/>
        <w:left w:val="none" w:sz="0" w:space="0" w:color="auto"/>
        <w:bottom w:val="none" w:sz="0" w:space="0" w:color="auto"/>
        <w:right w:val="none" w:sz="0" w:space="0" w:color="auto"/>
      </w:divBdr>
    </w:div>
    <w:div w:id="787967623">
      <w:bodyDiv w:val="1"/>
      <w:marLeft w:val="0"/>
      <w:marRight w:val="0"/>
      <w:marTop w:val="0"/>
      <w:marBottom w:val="0"/>
      <w:divBdr>
        <w:top w:val="none" w:sz="0" w:space="0" w:color="auto"/>
        <w:left w:val="none" w:sz="0" w:space="0" w:color="auto"/>
        <w:bottom w:val="none" w:sz="0" w:space="0" w:color="auto"/>
        <w:right w:val="none" w:sz="0" w:space="0" w:color="auto"/>
      </w:divBdr>
    </w:div>
    <w:div w:id="799760030">
      <w:bodyDiv w:val="1"/>
      <w:marLeft w:val="0"/>
      <w:marRight w:val="0"/>
      <w:marTop w:val="0"/>
      <w:marBottom w:val="0"/>
      <w:divBdr>
        <w:top w:val="none" w:sz="0" w:space="0" w:color="auto"/>
        <w:left w:val="none" w:sz="0" w:space="0" w:color="auto"/>
        <w:bottom w:val="none" w:sz="0" w:space="0" w:color="auto"/>
        <w:right w:val="none" w:sz="0" w:space="0" w:color="auto"/>
      </w:divBdr>
    </w:div>
    <w:div w:id="800611389">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18960443">
      <w:bodyDiv w:val="1"/>
      <w:marLeft w:val="0"/>
      <w:marRight w:val="0"/>
      <w:marTop w:val="0"/>
      <w:marBottom w:val="0"/>
      <w:divBdr>
        <w:top w:val="none" w:sz="0" w:space="0" w:color="auto"/>
        <w:left w:val="none" w:sz="0" w:space="0" w:color="auto"/>
        <w:bottom w:val="none" w:sz="0" w:space="0" w:color="auto"/>
        <w:right w:val="none" w:sz="0" w:space="0" w:color="auto"/>
      </w:divBdr>
    </w:div>
    <w:div w:id="821967204">
      <w:bodyDiv w:val="1"/>
      <w:marLeft w:val="0"/>
      <w:marRight w:val="0"/>
      <w:marTop w:val="0"/>
      <w:marBottom w:val="0"/>
      <w:divBdr>
        <w:top w:val="none" w:sz="0" w:space="0" w:color="auto"/>
        <w:left w:val="none" w:sz="0" w:space="0" w:color="auto"/>
        <w:bottom w:val="none" w:sz="0" w:space="0" w:color="auto"/>
        <w:right w:val="none" w:sz="0" w:space="0" w:color="auto"/>
      </w:divBdr>
    </w:div>
    <w:div w:id="828599842">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37041691">
      <w:bodyDiv w:val="1"/>
      <w:marLeft w:val="0"/>
      <w:marRight w:val="0"/>
      <w:marTop w:val="0"/>
      <w:marBottom w:val="0"/>
      <w:divBdr>
        <w:top w:val="none" w:sz="0" w:space="0" w:color="auto"/>
        <w:left w:val="none" w:sz="0" w:space="0" w:color="auto"/>
        <w:bottom w:val="none" w:sz="0" w:space="0" w:color="auto"/>
        <w:right w:val="none" w:sz="0" w:space="0" w:color="auto"/>
      </w:divBdr>
    </w:div>
    <w:div w:id="840505086">
      <w:bodyDiv w:val="1"/>
      <w:marLeft w:val="0"/>
      <w:marRight w:val="0"/>
      <w:marTop w:val="0"/>
      <w:marBottom w:val="0"/>
      <w:divBdr>
        <w:top w:val="none" w:sz="0" w:space="0" w:color="auto"/>
        <w:left w:val="none" w:sz="0" w:space="0" w:color="auto"/>
        <w:bottom w:val="none" w:sz="0" w:space="0" w:color="auto"/>
        <w:right w:val="none" w:sz="0" w:space="0" w:color="auto"/>
      </w:divBdr>
    </w:div>
    <w:div w:id="841119459">
      <w:bodyDiv w:val="1"/>
      <w:marLeft w:val="0"/>
      <w:marRight w:val="0"/>
      <w:marTop w:val="0"/>
      <w:marBottom w:val="0"/>
      <w:divBdr>
        <w:top w:val="none" w:sz="0" w:space="0" w:color="auto"/>
        <w:left w:val="none" w:sz="0" w:space="0" w:color="auto"/>
        <w:bottom w:val="none" w:sz="0" w:space="0" w:color="auto"/>
        <w:right w:val="none" w:sz="0" w:space="0" w:color="auto"/>
      </w:divBdr>
    </w:div>
    <w:div w:id="848374289">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59128510">
      <w:bodyDiv w:val="1"/>
      <w:marLeft w:val="0"/>
      <w:marRight w:val="0"/>
      <w:marTop w:val="0"/>
      <w:marBottom w:val="0"/>
      <w:divBdr>
        <w:top w:val="none" w:sz="0" w:space="0" w:color="auto"/>
        <w:left w:val="none" w:sz="0" w:space="0" w:color="auto"/>
        <w:bottom w:val="none" w:sz="0" w:space="0" w:color="auto"/>
        <w:right w:val="none" w:sz="0" w:space="0" w:color="auto"/>
      </w:divBdr>
    </w:div>
    <w:div w:id="861822139">
      <w:bodyDiv w:val="1"/>
      <w:marLeft w:val="0"/>
      <w:marRight w:val="0"/>
      <w:marTop w:val="0"/>
      <w:marBottom w:val="0"/>
      <w:divBdr>
        <w:top w:val="none" w:sz="0" w:space="0" w:color="auto"/>
        <w:left w:val="none" w:sz="0" w:space="0" w:color="auto"/>
        <w:bottom w:val="none" w:sz="0" w:space="0" w:color="auto"/>
        <w:right w:val="none" w:sz="0" w:space="0" w:color="auto"/>
      </w:divBdr>
    </w:div>
    <w:div w:id="862477175">
      <w:bodyDiv w:val="1"/>
      <w:marLeft w:val="0"/>
      <w:marRight w:val="0"/>
      <w:marTop w:val="0"/>
      <w:marBottom w:val="0"/>
      <w:divBdr>
        <w:top w:val="none" w:sz="0" w:space="0" w:color="auto"/>
        <w:left w:val="none" w:sz="0" w:space="0" w:color="auto"/>
        <w:bottom w:val="none" w:sz="0" w:space="0" w:color="auto"/>
        <w:right w:val="none" w:sz="0" w:space="0" w:color="auto"/>
      </w:divBdr>
    </w:div>
    <w:div w:id="870143779">
      <w:bodyDiv w:val="1"/>
      <w:marLeft w:val="0"/>
      <w:marRight w:val="0"/>
      <w:marTop w:val="0"/>
      <w:marBottom w:val="0"/>
      <w:divBdr>
        <w:top w:val="none" w:sz="0" w:space="0" w:color="auto"/>
        <w:left w:val="none" w:sz="0" w:space="0" w:color="auto"/>
        <w:bottom w:val="none" w:sz="0" w:space="0" w:color="auto"/>
        <w:right w:val="none" w:sz="0" w:space="0" w:color="auto"/>
      </w:divBdr>
    </w:div>
    <w:div w:id="870384977">
      <w:bodyDiv w:val="1"/>
      <w:marLeft w:val="0"/>
      <w:marRight w:val="0"/>
      <w:marTop w:val="0"/>
      <w:marBottom w:val="0"/>
      <w:divBdr>
        <w:top w:val="none" w:sz="0" w:space="0" w:color="auto"/>
        <w:left w:val="none" w:sz="0" w:space="0" w:color="auto"/>
        <w:bottom w:val="none" w:sz="0" w:space="0" w:color="auto"/>
        <w:right w:val="none" w:sz="0" w:space="0" w:color="auto"/>
      </w:divBdr>
    </w:div>
    <w:div w:id="876744390">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01214402">
      <w:bodyDiv w:val="1"/>
      <w:marLeft w:val="0"/>
      <w:marRight w:val="0"/>
      <w:marTop w:val="0"/>
      <w:marBottom w:val="0"/>
      <w:divBdr>
        <w:top w:val="none" w:sz="0" w:space="0" w:color="auto"/>
        <w:left w:val="none" w:sz="0" w:space="0" w:color="auto"/>
        <w:bottom w:val="none" w:sz="0" w:space="0" w:color="auto"/>
        <w:right w:val="none" w:sz="0" w:space="0" w:color="auto"/>
      </w:divBdr>
    </w:div>
    <w:div w:id="902331218">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4046679">
      <w:bodyDiv w:val="1"/>
      <w:marLeft w:val="0"/>
      <w:marRight w:val="0"/>
      <w:marTop w:val="0"/>
      <w:marBottom w:val="0"/>
      <w:divBdr>
        <w:top w:val="none" w:sz="0" w:space="0" w:color="auto"/>
        <w:left w:val="none" w:sz="0" w:space="0" w:color="auto"/>
        <w:bottom w:val="none" w:sz="0" w:space="0" w:color="auto"/>
        <w:right w:val="none" w:sz="0" w:space="0" w:color="auto"/>
      </w:divBdr>
    </w:div>
    <w:div w:id="917136108">
      <w:bodyDiv w:val="1"/>
      <w:marLeft w:val="0"/>
      <w:marRight w:val="0"/>
      <w:marTop w:val="0"/>
      <w:marBottom w:val="0"/>
      <w:divBdr>
        <w:top w:val="none" w:sz="0" w:space="0" w:color="auto"/>
        <w:left w:val="none" w:sz="0" w:space="0" w:color="auto"/>
        <w:bottom w:val="none" w:sz="0" w:space="0" w:color="auto"/>
        <w:right w:val="none" w:sz="0" w:space="0" w:color="auto"/>
      </w:divBdr>
    </w:div>
    <w:div w:id="918445174">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2006536">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3050039">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1474597">
      <w:bodyDiv w:val="1"/>
      <w:marLeft w:val="0"/>
      <w:marRight w:val="0"/>
      <w:marTop w:val="0"/>
      <w:marBottom w:val="0"/>
      <w:divBdr>
        <w:top w:val="none" w:sz="0" w:space="0" w:color="auto"/>
        <w:left w:val="none" w:sz="0" w:space="0" w:color="auto"/>
        <w:bottom w:val="none" w:sz="0" w:space="0" w:color="auto"/>
        <w:right w:val="none" w:sz="0" w:space="0" w:color="auto"/>
      </w:divBdr>
    </w:div>
    <w:div w:id="951939089">
      <w:bodyDiv w:val="1"/>
      <w:marLeft w:val="0"/>
      <w:marRight w:val="0"/>
      <w:marTop w:val="0"/>
      <w:marBottom w:val="0"/>
      <w:divBdr>
        <w:top w:val="none" w:sz="0" w:space="0" w:color="auto"/>
        <w:left w:val="none" w:sz="0" w:space="0" w:color="auto"/>
        <w:bottom w:val="none" w:sz="0" w:space="0" w:color="auto"/>
        <w:right w:val="none" w:sz="0" w:space="0" w:color="auto"/>
      </w:divBdr>
    </w:div>
    <w:div w:id="952591130">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59802601">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67782049">
      <w:bodyDiv w:val="1"/>
      <w:marLeft w:val="0"/>
      <w:marRight w:val="0"/>
      <w:marTop w:val="0"/>
      <w:marBottom w:val="0"/>
      <w:divBdr>
        <w:top w:val="none" w:sz="0" w:space="0" w:color="auto"/>
        <w:left w:val="none" w:sz="0" w:space="0" w:color="auto"/>
        <w:bottom w:val="none" w:sz="0" w:space="0" w:color="auto"/>
        <w:right w:val="none" w:sz="0" w:space="0" w:color="auto"/>
      </w:divBdr>
    </w:div>
    <w:div w:id="971668539">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76028089">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87513174">
      <w:bodyDiv w:val="1"/>
      <w:marLeft w:val="0"/>
      <w:marRight w:val="0"/>
      <w:marTop w:val="0"/>
      <w:marBottom w:val="0"/>
      <w:divBdr>
        <w:top w:val="none" w:sz="0" w:space="0" w:color="auto"/>
        <w:left w:val="none" w:sz="0" w:space="0" w:color="auto"/>
        <w:bottom w:val="none" w:sz="0" w:space="0" w:color="auto"/>
        <w:right w:val="none" w:sz="0" w:space="0" w:color="auto"/>
      </w:divBdr>
    </w:div>
    <w:div w:id="989139373">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16425767">
      <w:bodyDiv w:val="1"/>
      <w:marLeft w:val="0"/>
      <w:marRight w:val="0"/>
      <w:marTop w:val="0"/>
      <w:marBottom w:val="0"/>
      <w:divBdr>
        <w:top w:val="none" w:sz="0" w:space="0" w:color="auto"/>
        <w:left w:val="none" w:sz="0" w:space="0" w:color="auto"/>
        <w:bottom w:val="none" w:sz="0" w:space="0" w:color="auto"/>
        <w:right w:val="none" w:sz="0" w:space="0" w:color="auto"/>
      </w:divBdr>
    </w:div>
    <w:div w:id="1028719881">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36199015">
      <w:bodyDiv w:val="1"/>
      <w:marLeft w:val="0"/>
      <w:marRight w:val="0"/>
      <w:marTop w:val="0"/>
      <w:marBottom w:val="0"/>
      <w:divBdr>
        <w:top w:val="none" w:sz="0" w:space="0" w:color="auto"/>
        <w:left w:val="none" w:sz="0" w:space="0" w:color="auto"/>
        <w:bottom w:val="none" w:sz="0" w:space="0" w:color="auto"/>
        <w:right w:val="none" w:sz="0" w:space="0" w:color="auto"/>
      </w:divBdr>
    </w:div>
    <w:div w:id="1039474525">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4256587">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48534863">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69695257">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2245045">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097091104">
      <w:bodyDiv w:val="1"/>
      <w:marLeft w:val="0"/>
      <w:marRight w:val="0"/>
      <w:marTop w:val="0"/>
      <w:marBottom w:val="0"/>
      <w:divBdr>
        <w:top w:val="none" w:sz="0" w:space="0" w:color="auto"/>
        <w:left w:val="none" w:sz="0" w:space="0" w:color="auto"/>
        <w:bottom w:val="none" w:sz="0" w:space="0" w:color="auto"/>
        <w:right w:val="none" w:sz="0" w:space="0" w:color="auto"/>
      </w:divBdr>
    </w:div>
    <w:div w:id="1109395369">
      <w:bodyDiv w:val="1"/>
      <w:marLeft w:val="0"/>
      <w:marRight w:val="0"/>
      <w:marTop w:val="0"/>
      <w:marBottom w:val="0"/>
      <w:divBdr>
        <w:top w:val="none" w:sz="0" w:space="0" w:color="auto"/>
        <w:left w:val="none" w:sz="0" w:space="0" w:color="auto"/>
        <w:bottom w:val="none" w:sz="0" w:space="0" w:color="auto"/>
        <w:right w:val="none" w:sz="0" w:space="0" w:color="auto"/>
      </w:divBdr>
    </w:div>
    <w:div w:id="1116944732">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5270794">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290097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60270218">
      <w:bodyDiv w:val="1"/>
      <w:marLeft w:val="0"/>
      <w:marRight w:val="0"/>
      <w:marTop w:val="0"/>
      <w:marBottom w:val="0"/>
      <w:divBdr>
        <w:top w:val="none" w:sz="0" w:space="0" w:color="auto"/>
        <w:left w:val="none" w:sz="0" w:space="0" w:color="auto"/>
        <w:bottom w:val="none" w:sz="0" w:space="0" w:color="auto"/>
        <w:right w:val="none" w:sz="0" w:space="0" w:color="auto"/>
      </w:divBdr>
    </w:div>
    <w:div w:id="117738036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190724087">
      <w:bodyDiv w:val="1"/>
      <w:marLeft w:val="0"/>
      <w:marRight w:val="0"/>
      <w:marTop w:val="0"/>
      <w:marBottom w:val="0"/>
      <w:divBdr>
        <w:top w:val="none" w:sz="0" w:space="0" w:color="auto"/>
        <w:left w:val="none" w:sz="0" w:space="0" w:color="auto"/>
        <w:bottom w:val="none" w:sz="0" w:space="0" w:color="auto"/>
        <w:right w:val="none" w:sz="0" w:space="0" w:color="auto"/>
      </w:divBdr>
    </w:div>
    <w:div w:id="1202134730">
      <w:bodyDiv w:val="1"/>
      <w:marLeft w:val="0"/>
      <w:marRight w:val="0"/>
      <w:marTop w:val="0"/>
      <w:marBottom w:val="0"/>
      <w:divBdr>
        <w:top w:val="none" w:sz="0" w:space="0" w:color="auto"/>
        <w:left w:val="none" w:sz="0" w:space="0" w:color="auto"/>
        <w:bottom w:val="none" w:sz="0" w:space="0" w:color="auto"/>
        <w:right w:val="none" w:sz="0" w:space="0" w:color="auto"/>
      </w:divBdr>
    </w:div>
    <w:div w:id="1205218831">
      <w:bodyDiv w:val="1"/>
      <w:marLeft w:val="0"/>
      <w:marRight w:val="0"/>
      <w:marTop w:val="0"/>
      <w:marBottom w:val="0"/>
      <w:divBdr>
        <w:top w:val="none" w:sz="0" w:space="0" w:color="auto"/>
        <w:left w:val="none" w:sz="0" w:space="0" w:color="auto"/>
        <w:bottom w:val="none" w:sz="0" w:space="0" w:color="auto"/>
        <w:right w:val="none" w:sz="0" w:space="0" w:color="auto"/>
      </w:divBdr>
    </w:div>
    <w:div w:id="120691260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26069972">
      <w:bodyDiv w:val="1"/>
      <w:marLeft w:val="0"/>
      <w:marRight w:val="0"/>
      <w:marTop w:val="0"/>
      <w:marBottom w:val="0"/>
      <w:divBdr>
        <w:top w:val="none" w:sz="0" w:space="0" w:color="auto"/>
        <w:left w:val="none" w:sz="0" w:space="0" w:color="auto"/>
        <w:bottom w:val="none" w:sz="0" w:space="0" w:color="auto"/>
        <w:right w:val="none" w:sz="0" w:space="0" w:color="auto"/>
      </w:divBdr>
    </w:div>
    <w:div w:id="1239443455">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59093948">
      <w:bodyDiv w:val="1"/>
      <w:marLeft w:val="0"/>
      <w:marRight w:val="0"/>
      <w:marTop w:val="0"/>
      <w:marBottom w:val="0"/>
      <w:divBdr>
        <w:top w:val="none" w:sz="0" w:space="0" w:color="auto"/>
        <w:left w:val="none" w:sz="0" w:space="0" w:color="auto"/>
        <w:bottom w:val="none" w:sz="0" w:space="0" w:color="auto"/>
        <w:right w:val="none" w:sz="0" w:space="0" w:color="auto"/>
      </w:divBdr>
    </w:div>
    <w:div w:id="1267730823">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285581244">
      <w:bodyDiv w:val="1"/>
      <w:marLeft w:val="0"/>
      <w:marRight w:val="0"/>
      <w:marTop w:val="0"/>
      <w:marBottom w:val="0"/>
      <w:divBdr>
        <w:top w:val="none" w:sz="0" w:space="0" w:color="auto"/>
        <w:left w:val="none" w:sz="0" w:space="0" w:color="auto"/>
        <w:bottom w:val="none" w:sz="0" w:space="0" w:color="auto"/>
        <w:right w:val="none" w:sz="0" w:space="0" w:color="auto"/>
      </w:divBdr>
    </w:div>
    <w:div w:id="1299149280">
      <w:bodyDiv w:val="1"/>
      <w:marLeft w:val="0"/>
      <w:marRight w:val="0"/>
      <w:marTop w:val="0"/>
      <w:marBottom w:val="0"/>
      <w:divBdr>
        <w:top w:val="none" w:sz="0" w:space="0" w:color="auto"/>
        <w:left w:val="none" w:sz="0" w:space="0" w:color="auto"/>
        <w:bottom w:val="none" w:sz="0" w:space="0" w:color="auto"/>
        <w:right w:val="none" w:sz="0" w:space="0" w:color="auto"/>
      </w:divBdr>
    </w:div>
    <w:div w:id="1304891016">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138963">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49333513">
      <w:bodyDiv w:val="1"/>
      <w:marLeft w:val="0"/>
      <w:marRight w:val="0"/>
      <w:marTop w:val="0"/>
      <w:marBottom w:val="0"/>
      <w:divBdr>
        <w:top w:val="none" w:sz="0" w:space="0" w:color="auto"/>
        <w:left w:val="none" w:sz="0" w:space="0" w:color="auto"/>
        <w:bottom w:val="none" w:sz="0" w:space="0" w:color="auto"/>
        <w:right w:val="none" w:sz="0" w:space="0" w:color="auto"/>
      </w:divBdr>
    </w:div>
    <w:div w:id="1371607934">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391076924">
      <w:bodyDiv w:val="1"/>
      <w:marLeft w:val="0"/>
      <w:marRight w:val="0"/>
      <w:marTop w:val="0"/>
      <w:marBottom w:val="0"/>
      <w:divBdr>
        <w:top w:val="none" w:sz="0" w:space="0" w:color="auto"/>
        <w:left w:val="none" w:sz="0" w:space="0" w:color="auto"/>
        <w:bottom w:val="none" w:sz="0" w:space="0" w:color="auto"/>
        <w:right w:val="none" w:sz="0" w:space="0" w:color="auto"/>
      </w:divBdr>
    </w:div>
    <w:div w:id="1393775198">
      <w:bodyDiv w:val="1"/>
      <w:marLeft w:val="0"/>
      <w:marRight w:val="0"/>
      <w:marTop w:val="0"/>
      <w:marBottom w:val="0"/>
      <w:divBdr>
        <w:top w:val="none" w:sz="0" w:space="0" w:color="auto"/>
        <w:left w:val="none" w:sz="0" w:space="0" w:color="auto"/>
        <w:bottom w:val="none" w:sz="0" w:space="0" w:color="auto"/>
        <w:right w:val="none" w:sz="0" w:space="0" w:color="auto"/>
      </w:divBdr>
    </w:div>
    <w:div w:id="1401714131">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1103321">
      <w:bodyDiv w:val="1"/>
      <w:marLeft w:val="0"/>
      <w:marRight w:val="0"/>
      <w:marTop w:val="0"/>
      <w:marBottom w:val="0"/>
      <w:divBdr>
        <w:top w:val="none" w:sz="0" w:space="0" w:color="auto"/>
        <w:left w:val="none" w:sz="0" w:space="0" w:color="auto"/>
        <w:bottom w:val="none" w:sz="0" w:space="0" w:color="auto"/>
        <w:right w:val="none" w:sz="0" w:space="0" w:color="auto"/>
      </w:divBdr>
    </w:div>
    <w:div w:id="1444375096">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4130670">
      <w:bodyDiv w:val="1"/>
      <w:marLeft w:val="0"/>
      <w:marRight w:val="0"/>
      <w:marTop w:val="0"/>
      <w:marBottom w:val="0"/>
      <w:divBdr>
        <w:top w:val="none" w:sz="0" w:space="0" w:color="auto"/>
        <w:left w:val="none" w:sz="0" w:space="0" w:color="auto"/>
        <w:bottom w:val="none" w:sz="0" w:space="0" w:color="auto"/>
        <w:right w:val="none" w:sz="0" w:space="0" w:color="auto"/>
      </w:divBdr>
    </w:div>
    <w:div w:id="1475030552">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486781145">
      <w:bodyDiv w:val="1"/>
      <w:marLeft w:val="0"/>
      <w:marRight w:val="0"/>
      <w:marTop w:val="0"/>
      <w:marBottom w:val="0"/>
      <w:divBdr>
        <w:top w:val="none" w:sz="0" w:space="0" w:color="auto"/>
        <w:left w:val="none" w:sz="0" w:space="0" w:color="auto"/>
        <w:bottom w:val="none" w:sz="0" w:space="0" w:color="auto"/>
        <w:right w:val="none" w:sz="0" w:space="0" w:color="auto"/>
      </w:divBdr>
    </w:div>
    <w:div w:id="1492599172">
      <w:bodyDiv w:val="1"/>
      <w:marLeft w:val="0"/>
      <w:marRight w:val="0"/>
      <w:marTop w:val="0"/>
      <w:marBottom w:val="0"/>
      <w:divBdr>
        <w:top w:val="none" w:sz="0" w:space="0" w:color="auto"/>
        <w:left w:val="none" w:sz="0" w:space="0" w:color="auto"/>
        <w:bottom w:val="none" w:sz="0" w:space="0" w:color="auto"/>
        <w:right w:val="none" w:sz="0" w:space="0" w:color="auto"/>
      </w:divBdr>
    </w:div>
    <w:div w:id="1502043146">
      <w:bodyDiv w:val="1"/>
      <w:marLeft w:val="0"/>
      <w:marRight w:val="0"/>
      <w:marTop w:val="0"/>
      <w:marBottom w:val="0"/>
      <w:divBdr>
        <w:top w:val="none" w:sz="0" w:space="0" w:color="auto"/>
        <w:left w:val="none" w:sz="0" w:space="0" w:color="auto"/>
        <w:bottom w:val="none" w:sz="0" w:space="0" w:color="auto"/>
        <w:right w:val="none" w:sz="0" w:space="0" w:color="auto"/>
      </w:divBdr>
    </w:div>
    <w:div w:id="1509324188">
      <w:bodyDiv w:val="1"/>
      <w:marLeft w:val="0"/>
      <w:marRight w:val="0"/>
      <w:marTop w:val="0"/>
      <w:marBottom w:val="0"/>
      <w:divBdr>
        <w:top w:val="none" w:sz="0" w:space="0" w:color="auto"/>
        <w:left w:val="none" w:sz="0" w:space="0" w:color="auto"/>
        <w:bottom w:val="none" w:sz="0" w:space="0" w:color="auto"/>
        <w:right w:val="none" w:sz="0" w:space="0" w:color="auto"/>
      </w:divBdr>
    </w:div>
    <w:div w:id="1523936003">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59630159">
      <w:bodyDiv w:val="1"/>
      <w:marLeft w:val="0"/>
      <w:marRight w:val="0"/>
      <w:marTop w:val="0"/>
      <w:marBottom w:val="0"/>
      <w:divBdr>
        <w:top w:val="none" w:sz="0" w:space="0" w:color="auto"/>
        <w:left w:val="none" w:sz="0" w:space="0" w:color="auto"/>
        <w:bottom w:val="none" w:sz="0" w:space="0" w:color="auto"/>
        <w:right w:val="none" w:sz="0" w:space="0" w:color="auto"/>
      </w:divBdr>
    </w:div>
    <w:div w:id="1573929225">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76891631">
      <w:bodyDiv w:val="1"/>
      <w:marLeft w:val="0"/>
      <w:marRight w:val="0"/>
      <w:marTop w:val="0"/>
      <w:marBottom w:val="0"/>
      <w:divBdr>
        <w:top w:val="none" w:sz="0" w:space="0" w:color="auto"/>
        <w:left w:val="none" w:sz="0" w:space="0" w:color="auto"/>
        <w:bottom w:val="none" w:sz="0" w:space="0" w:color="auto"/>
        <w:right w:val="none" w:sz="0" w:space="0" w:color="auto"/>
      </w:divBdr>
    </w:div>
    <w:div w:id="1587769015">
      <w:bodyDiv w:val="1"/>
      <w:marLeft w:val="0"/>
      <w:marRight w:val="0"/>
      <w:marTop w:val="0"/>
      <w:marBottom w:val="0"/>
      <w:divBdr>
        <w:top w:val="none" w:sz="0" w:space="0" w:color="auto"/>
        <w:left w:val="none" w:sz="0" w:space="0" w:color="auto"/>
        <w:bottom w:val="none" w:sz="0" w:space="0" w:color="auto"/>
        <w:right w:val="none" w:sz="0" w:space="0" w:color="auto"/>
      </w:divBdr>
    </w:div>
    <w:div w:id="1595284483">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173714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28705203">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35719770">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66590165">
      <w:bodyDiv w:val="1"/>
      <w:marLeft w:val="0"/>
      <w:marRight w:val="0"/>
      <w:marTop w:val="0"/>
      <w:marBottom w:val="0"/>
      <w:divBdr>
        <w:top w:val="none" w:sz="0" w:space="0" w:color="auto"/>
        <w:left w:val="none" w:sz="0" w:space="0" w:color="auto"/>
        <w:bottom w:val="none" w:sz="0" w:space="0" w:color="auto"/>
        <w:right w:val="none" w:sz="0" w:space="0" w:color="auto"/>
      </w:divBdr>
    </w:div>
    <w:div w:id="1667980847">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88361780">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14772735">
      <w:bodyDiv w:val="1"/>
      <w:marLeft w:val="0"/>
      <w:marRight w:val="0"/>
      <w:marTop w:val="0"/>
      <w:marBottom w:val="0"/>
      <w:divBdr>
        <w:top w:val="none" w:sz="0" w:space="0" w:color="auto"/>
        <w:left w:val="none" w:sz="0" w:space="0" w:color="auto"/>
        <w:bottom w:val="none" w:sz="0" w:space="0" w:color="auto"/>
        <w:right w:val="none" w:sz="0" w:space="0" w:color="auto"/>
      </w:divBdr>
    </w:div>
    <w:div w:id="1726565819">
      <w:bodyDiv w:val="1"/>
      <w:marLeft w:val="0"/>
      <w:marRight w:val="0"/>
      <w:marTop w:val="0"/>
      <w:marBottom w:val="0"/>
      <w:divBdr>
        <w:top w:val="none" w:sz="0" w:space="0" w:color="auto"/>
        <w:left w:val="none" w:sz="0" w:space="0" w:color="auto"/>
        <w:bottom w:val="none" w:sz="0" w:space="0" w:color="auto"/>
        <w:right w:val="none" w:sz="0" w:space="0" w:color="auto"/>
      </w:divBdr>
    </w:div>
    <w:div w:id="1732345275">
      <w:bodyDiv w:val="1"/>
      <w:marLeft w:val="0"/>
      <w:marRight w:val="0"/>
      <w:marTop w:val="0"/>
      <w:marBottom w:val="0"/>
      <w:divBdr>
        <w:top w:val="none" w:sz="0" w:space="0" w:color="auto"/>
        <w:left w:val="none" w:sz="0" w:space="0" w:color="auto"/>
        <w:bottom w:val="none" w:sz="0" w:space="0" w:color="auto"/>
        <w:right w:val="none" w:sz="0" w:space="0" w:color="auto"/>
      </w:divBdr>
    </w:div>
    <w:div w:id="1734738541">
      <w:bodyDiv w:val="1"/>
      <w:marLeft w:val="0"/>
      <w:marRight w:val="0"/>
      <w:marTop w:val="0"/>
      <w:marBottom w:val="0"/>
      <w:divBdr>
        <w:top w:val="none" w:sz="0" w:space="0" w:color="auto"/>
        <w:left w:val="none" w:sz="0" w:space="0" w:color="auto"/>
        <w:bottom w:val="none" w:sz="0" w:space="0" w:color="auto"/>
        <w:right w:val="none" w:sz="0" w:space="0" w:color="auto"/>
      </w:divBdr>
    </w:div>
    <w:div w:id="1736969861">
      <w:bodyDiv w:val="1"/>
      <w:marLeft w:val="0"/>
      <w:marRight w:val="0"/>
      <w:marTop w:val="0"/>
      <w:marBottom w:val="0"/>
      <w:divBdr>
        <w:top w:val="none" w:sz="0" w:space="0" w:color="auto"/>
        <w:left w:val="none" w:sz="0" w:space="0" w:color="auto"/>
        <w:bottom w:val="none" w:sz="0" w:space="0" w:color="auto"/>
        <w:right w:val="none" w:sz="0" w:space="0" w:color="auto"/>
      </w:divBdr>
    </w:div>
    <w:div w:id="1739284816">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78983002">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589903">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4664331">
      <w:bodyDiv w:val="1"/>
      <w:marLeft w:val="0"/>
      <w:marRight w:val="0"/>
      <w:marTop w:val="0"/>
      <w:marBottom w:val="0"/>
      <w:divBdr>
        <w:top w:val="none" w:sz="0" w:space="0" w:color="auto"/>
        <w:left w:val="none" w:sz="0" w:space="0" w:color="auto"/>
        <w:bottom w:val="none" w:sz="0" w:space="0" w:color="auto"/>
        <w:right w:val="none" w:sz="0" w:space="0" w:color="auto"/>
      </w:divBdr>
    </w:div>
    <w:div w:id="1796676812">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18304813">
      <w:bodyDiv w:val="1"/>
      <w:marLeft w:val="0"/>
      <w:marRight w:val="0"/>
      <w:marTop w:val="0"/>
      <w:marBottom w:val="0"/>
      <w:divBdr>
        <w:top w:val="none" w:sz="0" w:space="0" w:color="auto"/>
        <w:left w:val="none" w:sz="0" w:space="0" w:color="auto"/>
        <w:bottom w:val="none" w:sz="0" w:space="0" w:color="auto"/>
        <w:right w:val="none" w:sz="0" w:space="0" w:color="auto"/>
      </w:divBdr>
    </w:div>
    <w:div w:id="1825852229">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37725663">
      <w:bodyDiv w:val="1"/>
      <w:marLeft w:val="0"/>
      <w:marRight w:val="0"/>
      <w:marTop w:val="0"/>
      <w:marBottom w:val="0"/>
      <w:divBdr>
        <w:top w:val="none" w:sz="0" w:space="0" w:color="auto"/>
        <w:left w:val="none" w:sz="0" w:space="0" w:color="auto"/>
        <w:bottom w:val="none" w:sz="0" w:space="0" w:color="auto"/>
        <w:right w:val="none" w:sz="0" w:space="0" w:color="auto"/>
      </w:divBdr>
    </w:div>
    <w:div w:id="1846434277">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58693359">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7573020">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0801028">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6774131">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00431387">
      <w:bodyDiv w:val="1"/>
      <w:marLeft w:val="0"/>
      <w:marRight w:val="0"/>
      <w:marTop w:val="0"/>
      <w:marBottom w:val="0"/>
      <w:divBdr>
        <w:top w:val="none" w:sz="0" w:space="0" w:color="auto"/>
        <w:left w:val="none" w:sz="0" w:space="0" w:color="auto"/>
        <w:bottom w:val="none" w:sz="0" w:space="0" w:color="auto"/>
        <w:right w:val="none" w:sz="0" w:space="0" w:color="auto"/>
      </w:divBdr>
    </w:div>
    <w:div w:id="1903710396">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078180">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42376537">
      <w:bodyDiv w:val="1"/>
      <w:marLeft w:val="0"/>
      <w:marRight w:val="0"/>
      <w:marTop w:val="0"/>
      <w:marBottom w:val="0"/>
      <w:divBdr>
        <w:top w:val="none" w:sz="0" w:space="0" w:color="auto"/>
        <w:left w:val="none" w:sz="0" w:space="0" w:color="auto"/>
        <w:bottom w:val="none" w:sz="0" w:space="0" w:color="auto"/>
        <w:right w:val="none" w:sz="0" w:space="0" w:color="auto"/>
      </w:divBdr>
    </w:div>
    <w:div w:id="1948538612">
      <w:bodyDiv w:val="1"/>
      <w:marLeft w:val="0"/>
      <w:marRight w:val="0"/>
      <w:marTop w:val="0"/>
      <w:marBottom w:val="0"/>
      <w:divBdr>
        <w:top w:val="none" w:sz="0" w:space="0" w:color="auto"/>
        <w:left w:val="none" w:sz="0" w:space="0" w:color="auto"/>
        <w:bottom w:val="none" w:sz="0" w:space="0" w:color="auto"/>
        <w:right w:val="none" w:sz="0" w:space="0" w:color="auto"/>
      </w:divBdr>
    </w:div>
    <w:div w:id="1960405035">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1998025624">
      <w:bodyDiv w:val="1"/>
      <w:marLeft w:val="0"/>
      <w:marRight w:val="0"/>
      <w:marTop w:val="0"/>
      <w:marBottom w:val="0"/>
      <w:divBdr>
        <w:top w:val="none" w:sz="0" w:space="0" w:color="auto"/>
        <w:left w:val="none" w:sz="0" w:space="0" w:color="auto"/>
        <w:bottom w:val="none" w:sz="0" w:space="0" w:color="auto"/>
        <w:right w:val="none" w:sz="0" w:space="0" w:color="auto"/>
      </w:divBdr>
    </w:div>
    <w:div w:id="1999963112">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3068567">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37080384">
      <w:bodyDiv w:val="1"/>
      <w:marLeft w:val="0"/>
      <w:marRight w:val="0"/>
      <w:marTop w:val="0"/>
      <w:marBottom w:val="0"/>
      <w:divBdr>
        <w:top w:val="none" w:sz="0" w:space="0" w:color="auto"/>
        <w:left w:val="none" w:sz="0" w:space="0" w:color="auto"/>
        <w:bottom w:val="none" w:sz="0" w:space="0" w:color="auto"/>
        <w:right w:val="none" w:sz="0" w:space="0" w:color="auto"/>
      </w:divBdr>
    </w:div>
    <w:div w:id="2038310880">
      <w:bodyDiv w:val="1"/>
      <w:marLeft w:val="0"/>
      <w:marRight w:val="0"/>
      <w:marTop w:val="0"/>
      <w:marBottom w:val="0"/>
      <w:divBdr>
        <w:top w:val="none" w:sz="0" w:space="0" w:color="auto"/>
        <w:left w:val="none" w:sz="0" w:space="0" w:color="auto"/>
        <w:bottom w:val="none" w:sz="0" w:space="0" w:color="auto"/>
        <w:right w:val="none" w:sz="0" w:space="0" w:color="auto"/>
      </w:divBdr>
    </w:div>
    <w:div w:id="2039310197">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7798187">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5374856">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09811171">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3893022">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8255434">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image" Target="media/image10.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50105-21EE-4EA9-8D8C-96D52871C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4</Pages>
  <Words>797</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HiSilicon</cp:lastModifiedBy>
  <cp:revision>7</cp:revision>
  <cp:lastPrinted>1899-12-31T23:00:00Z</cp:lastPrinted>
  <dcterms:created xsi:type="dcterms:W3CDTF">2022-08-12T14:10:00Z</dcterms:created>
  <dcterms:modified xsi:type="dcterms:W3CDTF">2022-08-12T22:05:00Z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(3)Rm5ed6bjpiihzi29eJ8Ysq7JpRopZoCphatiV6qlwYtDX0td6TbRBB8C/mGranQYsZzl7lDv
LJ7GC0wvtoKhlUcTVW+s6wnUEOAxWPYFVl0a2RzhU3+XcfZze1G5nYCpWnfMeOnredxSchnR
Ph0iSuxgzVagJ/EdP/LHfRgXrM7iCSUjCneYZZk9jYRso7oMtJbp9RYYuawhBQKfHzrt9bFx
NWdBdd5zo9NqqhgIta</vt:lpwstr>
  </property>
  <property fmtid="{D5CDD505-2E9C-101B-9397-08002B2CF9AE}" pid="4" name="_2015_ms_pID_7253431">
    <vt:lpwstr>glnUe+xeqJ8ySCX5x4qLeVG+i2FqowyAWxiRtGJyPBxnQnLwo+e5mn
/SYBGyg52a5txksTbt6CAStJOGu3xGyLXp7ASh2PF0PCDqcw5iPpSgDlRV9KDP8dgeUmIJJF
AK5kmSNxmaFwEVHkWzrjgQX/FQOylm9VHzNYyhz+Y6KcN9knR3UqwZ19uKBaY6TFwcN/jkld
a3SJRJ72RDoNWopr+fwD0x6STQNe0w5qOTPB</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1660310404</vt:lpwstr>
  </property>
</Properties>
</file>